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A05DED" w14:textId="64FF71AF" w:rsidR="00D136A9" w:rsidRDefault="00D136A9" w:rsidP="00D136A9">
      <w:pPr>
        <w:rPr>
          <w:rFonts w:ascii="Arial" w:hAnsi="Arial" w:cs="Arial"/>
          <w:b/>
          <w:bCs/>
          <w:sz w:val="22"/>
          <w:szCs w:val="16"/>
        </w:rPr>
      </w:pPr>
      <w:r>
        <w:rPr>
          <w:rFonts w:ascii="Arial" w:hAnsi="Arial" w:cs="Arial"/>
          <w:b/>
          <w:bCs/>
          <w:sz w:val="22"/>
          <w:szCs w:val="16"/>
        </w:rPr>
        <w:t>3GPP TSG RAN WG1 #11</w:t>
      </w:r>
      <w:r w:rsidR="009D3AED">
        <w:rPr>
          <w:rFonts w:ascii="Arial" w:hAnsi="Arial" w:cs="Arial"/>
          <w:b/>
          <w:bCs/>
          <w:sz w:val="22"/>
          <w:szCs w:val="16"/>
        </w:rPr>
        <w:t>5</w:t>
      </w:r>
      <w:r>
        <w:rPr>
          <w:rFonts w:ascii="Arial" w:hAnsi="Arial" w:cs="Arial"/>
          <w:b/>
          <w:bCs/>
          <w:sz w:val="22"/>
          <w:szCs w:val="16"/>
        </w:rPr>
        <w:tab/>
      </w:r>
      <w:r>
        <w:rPr>
          <w:rFonts w:ascii="Arial" w:hAnsi="Arial" w:cs="Arial"/>
          <w:b/>
          <w:bCs/>
          <w:sz w:val="22"/>
          <w:szCs w:val="16"/>
        </w:rPr>
        <w:tab/>
      </w:r>
      <w:r>
        <w:rPr>
          <w:rFonts w:ascii="Arial" w:hAnsi="Arial" w:cs="Arial"/>
          <w:b/>
          <w:bCs/>
          <w:sz w:val="22"/>
          <w:szCs w:val="16"/>
        </w:rPr>
        <w:tab/>
        <w:t xml:space="preserve">                                                        </w:t>
      </w:r>
      <w:r w:rsidR="00713B14">
        <w:rPr>
          <w:rFonts w:ascii="Arial" w:hAnsi="Arial" w:cs="Arial"/>
          <w:b/>
          <w:bCs/>
          <w:sz w:val="22"/>
          <w:szCs w:val="16"/>
        </w:rPr>
        <w:t xml:space="preserve"> </w:t>
      </w:r>
      <w:r w:rsidR="009D3AED">
        <w:rPr>
          <w:rFonts w:ascii="Arial" w:hAnsi="Arial" w:cs="Arial"/>
          <w:b/>
          <w:bCs/>
          <w:sz w:val="22"/>
          <w:szCs w:val="16"/>
        </w:rPr>
        <w:t xml:space="preserve">            </w:t>
      </w:r>
      <w:r>
        <w:rPr>
          <w:rFonts w:ascii="Arial" w:hAnsi="Arial" w:cs="Arial"/>
          <w:b/>
          <w:bCs/>
          <w:sz w:val="22"/>
          <w:szCs w:val="16"/>
        </w:rPr>
        <w:t xml:space="preserve"> </w:t>
      </w:r>
      <w:r w:rsidR="00BB33DA">
        <w:rPr>
          <w:rFonts w:ascii="Arial" w:hAnsi="Arial" w:cs="Arial"/>
          <w:b/>
          <w:bCs/>
          <w:sz w:val="22"/>
          <w:szCs w:val="16"/>
        </w:rPr>
        <w:t>R1-</w:t>
      </w:r>
      <w:r w:rsidR="00BB33DA" w:rsidRPr="00BB33DA">
        <w:rPr>
          <w:rFonts w:ascii="Arial" w:hAnsi="Arial" w:cs="Arial"/>
          <w:b/>
          <w:bCs/>
          <w:sz w:val="22"/>
          <w:szCs w:val="16"/>
        </w:rPr>
        <w:t>2311480</w:t>
      </w:r>
    </w:p>
    <w:p w14:paraId="743FFFF9" w14:textId="298C7CD7" w:rsidR="00D136A9" w:rsidRDefault="009D3AED" w:rsidP="00D136A9">
      <w:pPr>
        <w:rPr>
          <w:rFonts w:ascii="Arial" w:hAnsi="Arial" w:cs="Arial"/>
          <w:b/>
          <w:bCs/>
          <w:sz w:val="22"/>
          <w:szCs w:val="16"/>
        </w:rPr>
      </w:pPr>
      <w:r w:rsidRPr="009D3AED">
        <w:rPr>
          <w:rFonts w:ascii="Arial" w:hAnsi="Arial" w:cs="Arial"/>
          <w:b/>
          <w:bCs/>
          <w:sz w:val="22"/>
          <w:szCs w:val="16"/>
        </w:rPr>
        <w:t>Chicago, USA, November 13th – November 17th, 2023</w:t>
      </w:r>
    </w:p>
    <w:p w14:paraId="4DF969E0" w14:textId="77777777" w:rsidR="00CE6070" w:rsidRPr="00CF28DC" w:rsidRDefault="00CE6070" w:rsidP="00CE6070">
      <w:pPr>
        <w:rPr>
          <w:rFonts w:ascii="Arial" w:hAnsi="Arial" w:cs="Arial"/>
          <w:sz w:val="21"/>
          <w:szCs w:val="21"/>
        </w:rPr>
      </w:pPr>
    </w:p>
    <w:p w14:paraId="03540594" w14:textId="71E24134"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Agenda item</w:t>
      </w:r>
      <w:r w:rsidR="004607C3" w:rsidRPr="00CF28DC">
        <w:rPr>
          <w:rFonts w:ascii="Arial" w:hAnsi="Arial" w:cs="Arial"/>
          <w:b/>
          <w:sz w:val="21"/>
          <w:szCs w:val="21"/>
        </w:rPr>
        <w:t>:</w:t>
      </w:r>
      <w:r w:rsidR="004607C3" w:rsidRPr="00CF28DC">
        <w:rPr>
          <w:rFonts w:ascii="Arial" w:hAnsi="Arial" w:cs="Arial"/>
          <w:b/>
          <w:sz w:val="21"/>
          <w:szCs w:val="21"/>
        </w:rPr>
        <w:tab/>
      </w:r>
      <w:r w:rsidR="00713B14">
        <w:rPr>
          <w:rFonts w:ascii="Arial" w:hAnsi="Arial" w:cs="Arial"/>
          <w:sz w:val="21"/>
          <w:szCs w:val="21"/>
        </w:rPr>
        <w:t>8</w:t>
      </w:r>
      <w:r w:rsidR="000A6C8B" w:rsidRPr="00CF28DC">
        <w:rPr>
          <w:rFonts w:ascii="Arial" w:hAnsi="Arial" w:cs="Arial"/>
          <w:sz w:val="21"/>
          <w:szCs w:val="21"/>
        </w:rPr>
        <w:t>.</w:t>
      </w:r>
      <w:r w:rsidR="008462F0" w:rsidRPr="00CF28DC">
        <w:rPr>
          <w:rFonts w:ascii="Arial" w:hAnsi="Arial" w:cs="Arial"/>
          <w:sz w:val="21"/>
          <w:szCs w:val="21"/>
        </w:rPr>
        <w:t>1.4.2</w:t>
      </w:r>
    </w:p>
    <w:p w14:paraId="4966C280" w14:textId="0EE9A549" w:rsidR="005D20F1" w:rsidRPr="00CF28DC" w:rsidRDefault="005D20F1" w:rsidP="005D20F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00284E59">
        <w:rPr>
          <w:rFonts w:ascii="Arial" w:hAnsi="Arial" w:cs="Arial"/>
          <w:bCs/>
          <w:sz w:val="21"/>
          <w:szCs w:val="21"/>
        </w:rPr>
        <w:t>R</w:t>
      </w:r>
      <w:r w:rsidR="00284E59" w:rsidRPr="00284E59">
        <w:rPr>
          <w:rFonts w:ascii="Arial" w:hAnsi="Arial" w:cs="Arial"/>
          <w:bCs/>
          <w:sz w:val="21"/>
          <w:szCs w:val="21"/>
        </w:rPr>
        <w:t xml:space="preserve">emaining issues </w:t>
      </w:r>
      <w:r w:rsidR="008462F0" w:rsidRPr="00CF28DC">
        <w:rPr>
          <w:rFonts w:ascii="Arial" w:hAnsi="Arial" w:cs="Arial"/>
          <w:bCs/>
          <w:sz w:val="21"/>
          <w:szCs w:val="21"/>
        </w:rPr>
        <w:t>on SRI/TPMI enhancement for enabling 8 TX UL transmission</w:t>
      </w:r>
    </w:p>
    <w:p w14:paraId="06408A23" w14:textId="77777777" w:rsidR="004607C3" w:rsidRPr="00CF28DC" w:rsidRDefault="004607C3">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r>
      <w:r w:rsidR="000A6C8B" w:rsidRPr="00CF28DC">
        <w:rPr>
          <w:rFonts w:ascii="Arial" w:hAnsi="Arial" w:cs="Arial"/>
          <w:bCs/>
          <w:sz w:val="21"/>
          <w:szCs w:val="21"/>
        </w:rPr>
        <w:t>CMCC</w:t>
      </w:r>
    </w:p>
    <w:p w14:paraId="75001ED4" w14:textId="77777777" w:rsidR="004607C3" w:rsidRPr="00CF28DC" w:rsidRDefault="005D20F1">
      <w:pPr>
        <w:spacing w:after="60"/>
        <w:ind w:left="1985" w:hanging="1985"/>
        <w:rPr>
          <w:rFonts w:ascii="Arial" w:hAnsi="Arial" w:cs="Arial"/>
          <w:bCs/>
          <w:sz w:val="21"/>
          <w:szCs w:val="21"/>
        </w:rPr>
      </w:pPr>
      <w:r w:rsidRPr="00CF28DC">
        <w:rPr>
          <w:rFonts w:ascii="Arial" w:hAnsi="Arial" w:cs="Arial"/>
          <w:b/>
          <w:sz w:val="21"/>
          <w:szCs w:val="21"/>
        </w:rPr>
        <w:t>Document for</w:t>
      </w:r>
      <w:r w:rsidR="004607C3" w:rsidRPr="00CF28DC">
        <w:rPr>
          <w:rFonts w:ascii="Arial" w:hAnsi="Arial" w:cs="Arial"/>
          <w:b/>
          <w:sz w:val="21"/>
          <w:szCs w:val="21"/>
        </w:rPr>
        <w:t>:</w:t>
      </w:r>
      <w:r w:rsidR="004607C3" w:rsidRPr="00CF28DC">
        <w:rPr>
          <w:rFonts w:ascii="Arial" w:hAnsi="Arial" w:cs="Arial"/>
          <w:bCs/>
          <w:sz w:val="21"/>
          <w:szCs w:val="21"/>
        </w:rPr>
        <w:tab/>
      </w:r>
      <w:r w:rsidR="000A6C8B" w:rsidRPr="00CF28DC">
        <w:rPr>
          <w:rFonts w:ascii="Arial" w:hAnsi="Arial" w:cs="Arial"/>
          <w:bCs/>
          <w:sz w:val="21"/>
          <w:szCs w:val="21"/>
        </w:rPr>
        <w:t>Discussion and Decision</w:t>
      </w:r>
    </w:p>
    <w:p w14:paraId="20AB9B1C" w14:textId="77777777" w:rsidR="004607C3" w:rsidRDefault="004607C3">
      <w:pPr>
        <w:pBdr>
          <w:bottom w:val="single" w:sz="4" w:space="1" w:color="auto"/>
        </w:pBdr>
        <w:rPr>
          <w:rFonts w:ascii="Arial" w:hAnsi="Arial" w:cs="Arial"/>
        </w:rPr>
      </w:pPr>
    </w:p>
    <w:p w14:paraId="73AB6559" w14:textId="77777777" w:rsidR="004607C3" w:rsidRPr="00DC727D" w:rsidRDefault="004607C3" w:rsidP="009844B6">
      <w:pPr>
        <w:spacing w:beforeLines="50" w:before="120" w:line="288" w:lineRule="auto"/>
        <w:jc w:val="both"/>
        <w:outlineLvl w:val="0"/>
        <w:rPr>
          <w:rFonts w:ascii="Arial" w:hAnsi="Arial" w:cs="Arial"/>
          <w:b/>
          <w:sz w:val="24"/>
          <w:szCs w:val="24"/>
        </w:rPr>
      </w:pPr>
      <w:r w:rsidRPr="00DC727D">
        <w:rPr>
          <w:rFonts w:ascii="Arial" w:hAnsi="Arial" w:cs="Arial"/>
          <w:b/>
          <w:sz w:val="24"/>
          <w:szCs w:val="24"/>
        </w:rPr>
        <w:t xml:space="preserve">1. </w:t>
      </w:r>
      <w:r w:rsidR="005D20F1" w:rsidRPr="00DC727D">
        <w:rPr>
          <w:rFonts w:ascii="Arial" w:hAnsi="Arial" w:cs="Arial"/>
          <w:b/>
          <w:sz w:val="24"/>
          <w:szCs w:val="24"/>
        </w:rPr>
        <w:t>Introduction</w:t>
      </w:r>
    </w:p>
    <w:p w14:paraId="3A51F43C" w14:textId="26B020AE" w:rsidR="00997B5F" w:rsidRPr="007751CE" w:rsidRDefault="009C0315" w:rsidP="007751CE">
      <w:pPr>
        <w:snapToGrid w:val="0"/>
        <w:spacing w:beforeLines="50" w:before="120" w:line="288" w:lineRule="auto"/>
        <w:jc w:val="both"/>
        <w:rPr>
          <w:sz w:val="21"/>
          <w:szCs w:val="21"/>
        </w:rPr>
      </w:pPr>
      <w:r w:rsidRPr="0092484B">
        <w:rPr>
          <w:sz w:val="21"/>
          <w:szCs w:val="21"/>
        </w:rPr>
        <w:t xml:space="preserve">In this contribution, we discuss </w:t>
      </w:r>
      <w:r w:rsidR="007D5958">
        <w:rPr>
          <w:bCs/>
          <w:sz w:val="21"/>
          <w:szCs w:val="21"/>
          <w:lang w:val="en-US"/>
        </w:rPr>
        <w:t xml:space="preserve">the remaining issues on </w:t>
      </w:r>
      <w:r w:rsidR="007D5958" w:rsidRPr="007D5958">
        <w:rPr>
          <w:bCs/>
          <w:sz w:val="21"/>
          <w:szCs w:val="21"/>
          <w:lang w:val="en-US"/>
        </w:rPr>
        <w:t>SRI/TPMI enhancement for enabling 8 TX UL transmission</w:t>
      </w:r>
      <w:r w:rsidR="007D5958">
        <w:rPr>
          <w:bCs/>
          <w:sz w:val="21"/>
          <w:szCs w:val="21"/>
          <w:lang w:val="en-US"/>
        </w:rPr>
        <w:t>.</w:t>
      </w:r>
    </w:p>
    <w:p w14:paraId="4AAAFDB8" w14:textId="30081958" w:rsidR="0000306C" w:rsidRDefault="007751CE" w:rsidP="0000306C">
      <w:pPr>
        <w:snapToGrid w:val="0"/>
        <w:spacing w:beforeLines="50" w:before="120" w:line="288" w:lineRule="auto"/>
        <w:jc w:val="both"/>
        <w:outlineLvl w:val="0"/>
        <w:rPr>
          <w:rFonts w:eastAsiaTheme="minorEastAsia"/>
          <w:b/>
          <w:i/>
          <w:sz w:val="21"/>
          <w:szCs w:val="21"/>
          <w:lang w:eastAsia="zh-CN"/>
        </w:rPr>
      </w:pPr>
      <w:r>
        <w:rPr>
          <w:rFonts w:ascii="Arial" w:hAnsi="Arial" w:cs="Arial"/>
          <w:b/>
          <w:sz w:val="24"/>
          <w:szCs w:val="24"/>
        </w:rPr>
        <w:t>2</w:t>
      </w:r>
      <w:r w:rsidR="00DA7207" w:rsidRPr="00DC727D">
        <w:rPr>
          <w:rFonts w:ascii="Arial" w:hAnsi="Arial" w:cs="Arial"/>
          <w:b/>
          <w:sz w:val="24"/>
          <w:szCs w:val="24"/>
        </w:rPr>
        <w:t xml:space="preserve">. </w:t>
      </w:r>
      <w:r w:rsidR="0000306C">
        <w:rPr>
          <w:rFonts w:ascii="Arial" w:hAnsi="Arial" w:cs="Arial"/>
          <w:b/>
          <w:sz w:val="24"/>
          <w:szCs w:val="24"/>
        </w:rPr>
        <w:t>R</w:t>
      </w:r>
      <w:r w:rsidR="0000306C" w:rsidRPr="0000306C">
        <w:rPr>
          <w:rFonts w:ascii="Arial" w:hAnsi="Arial" w:cs="Arial"/>
          <w:b/>
          <w:sz w:val="24"/>
          <w:szCs w:val="24"/>
        </w:rPr>
        <w:t>emaining issues on SRI/TPMI enhancement for enabling 8 TX UL transmission</w:t>
      </w:r>
    </w:p>
    <w:p w14:paraId="6E67C532" w14:textId="06691210" w:rsidR="0000306C" w:rsidRDefault="0008110E" w:rsidP="0033604D">
      <w:pPr>
        <w:snapToGrid w:val="0"/>
        <w:spacing w:beforeLines="50" w:before="120" w:line="288" w:lineRule="auto"/>
        <w:jc w:val="both"/>
        <w:rPr>
          <w:rFonts w:eastAsiaTheme="minorEastAsia"/>
          <w:sz w:val="21"/>
          <w:szCs w:val="21"/>
          <w:lang w:eastAsia="zh-CN"/>
        </w:rPr>
      </w:pPr>
      <w:r w:rsidRPr="0008110E">
        <w:rPr>
          <w:rFonts w:eastAsiaTheme="minorEastAsia"/>
          <w:bCs/>
          <w:iCs/>
          <w:sz w:val="21"/>
          <w:szCs w:val="21"/>
        </w:rPr>
        <w:t xml:space="preserve">The current specification in TS 38.214 describes the relationship between the ‘Codebook1’, </w:t>
      </w:r>
      <w:r w:rsidRPr="0008110E">
        <w:rPr>
          <w:rFonts w:eastAsiaTheme="minorEastAsia"/>
          <w:sz w:val="21"/>
          <w:szCs w:val="21"/>
          <w:lang w:eastAsia="zh-CN"/>
        </w:rPr>
        <w:t xml:space="preserve">“Ng” and “number of antenna port-groups”, while </w:t>
      </w:r>
      <w:r w:rsidRPr="0008110E">
        <w:rPr>
          <w:rFonts w:eastAsia="宋体"/>
          <w:i/>
          <w:iCs/>
          <w:sz w:val="21"/>
          <w:szCs w:val="21"/>
        </w:rPr>
        <w:t>Codebook</w:t>
      </w:r>
      <w:r w:rsidRPr="0008110E">
        <w:rPr>
          <w:rFonts w:eastAsia="宋体"/>
          <w:i/>
          <w:sz w:val="21"/>
          <w:szCs w:val="21"/>
        </w:rPr>
        <w:t>T</w:t>
      </w:r>
      <w:r w:rsidRPr="0008110E">
        <w:rPr>
          <w:rFonts w:eastAsia="宋体"/>
          <w:i/>
          <w:iCs/>
          <w:sz w:val="21"/>
          <w:szCs w:val="21"/>
        </w:rPr>
        <w:t>ype</w:t>
      </w:r>
      <w:r w:rsidRPr="0008110E">
        <w:rPr>
          <w:rFonts w:eastAsia="宋体"/>
          <w:sz w:val="21"/>
          <w:szCs w:val="21"/>
        </w:rPr>
        <w:t xml:space="preserve"> set to ‘Codebook1’ </w:t>
      </w:r>
      <w:r w:rsidRPr="0008110E">
        <w:rPr>
          <w:rFonts w:eastAsiaTheme="minorEastAsia"/>
          <w:sz w:val="21"/>
          <w:szCs w:val="21"/>
          <w:lang w:eastAsia="zh-CN"/>
        </w:rPr>
        <w:t xml:space="preserve">is sufficient to describe full-coherent codebook, and the </w:t>
      </w:r>
      <w:r w:rsidRPr="0008110E">
        <w:rPr>
          <w:iCs/>
          <w:sz w:val="21"/>
          <w:szCs w:val="21"/>
          <w:lang w:eastAsia="en-GB"/>
        </w:rPr>
        <w:t>definition</w:t>
      </w:r>
      <w:r w:rsidR="0033604D">
        <w:rPr>
          <w:iCs/>
          <w:sz w:val="21"/>
          <w:szCs w:val="21"/>
          <w:lang w:eastAsia="en-GB"/>
        </w:rPr>
        <w:t>s</w:t>
      </w:r>
      <w:r w:rsidRPr="0008110E">
        <w:rPr>
          <w:iCs/>
          <w:sz w:val="21"/>
          <w:szCs w:val="21"/>
          <w:lang w:eastAsia="en-GB"/>
        </w:rPr>
        <w:t xml:space="preserve"> of </w:t>
      </w:r>
      <w:r w:rsidRPr="0008110E">
        <w:rPr>
          <w:rFonts w:eastAsiaTheme="minorEastAsia"/>
          <w:sz w:val="21"/>
          <w:szCs w:val="21"/>
          <w:lang w:eastAsia="zh-CN"/>
        </w:rPr>
        <w:t xml:space="preserve">“Ng” and “number of antenna port-groups” </w:t>
      </w:r>
      <w:r w:rsidR="0033604D">
        <w:rPr>
          <w:rFonts w:eastAsiaTheme="minorEastAsia"/>
          <w:sz w:val="21"/>
          <w:szCs w:val="21"/>
          <w:lang w:eastAsia="zh-CN"/>
        </w:rPr>
        <w:t>are</w:t>
      </w:r>
      <w:r w:rsidRPr="0008110E">
        <w:rPr>
          <w:rFonts w:eastAsiaTheme="minorEastAsia"/>
          <w:sz w:val="21"/>
          <w:szCs w:val="21"/>
          <w:lang w:eastAsia="zh-CN"/>
        </w:rPr>
        <w:t xml:space="preserve"> not needed. Besides, the definition</w:t>
      </w:r>
      <w:r w:rsidR="0033604D">
        <w:rPr>
          <w:rFonts w:eastAsiaTheme="minorEastAsia"/>
          <w:sz w:val="21"/>
          <w:szCs w:val="21"/>
          <w:lang w:eastAsia="zh-CN"/>
        </w:rPr>
        <w:t>s</w:t>
      </w:r>
      <w:r w:rsidRPr="0008110E">
        <w:rPr>
          <w:rFonts w:eastAsiaTheme="minorEastAsia"/>
          <w:sz w:val="21"/>
          <w:szCs w:val="21"/>
          <w:lang w:eastAsia="zh-CN"/>
        </w:rPr>
        <w:t xml:space="preserve"> of “Ng” and “number of antenna port-groups” are not used in other specifications either. The misalignment descriptions between TS 38.211 and TS 38.214 should be corrected.</w:t>
      </w:r>
    </w:p>
    <w:p w14:paraId="3C3A8DEA" w14:textId="6A93BC9E" w:rsidR="0008110E" w:rsidRPr="0008110E" w:rsidRDefault="0008110E" w:rsidP="0008110E">
      <w:pPr>
        <w:snapToGrid w:val="0"/>
        <w:spacing w:beforeLines="50" w:before="120" w:line="288" w:lineRule="auto"/>
        <w:jc w:val="both"/>
        <w:rPr>
          <w:b/>
          <w:bCs/>
          <w:i/>
          <w:iCs/>
          <w:sz w:val="21"/>
          <w:szCs w:val="21"/>
          <w:lang w:eastAsia="zh-CN"/>
        </w:rPr>
      </w:pPr>
      <w:r w:rsidRPr="00133814">
        <w:rPr>
          <w:b/>
          <w:bCs/>
          <w:i/>
          <w:iCs/>
          <w:sz w:val="21"/>
          <w:szCs w:val="21"/>
          <w:u w:val="single"/>
          <w:lang w:eastAsia="zh-CN"/>
        </w:rPr>
        <w:t xml:space="preserve">Proposal </w:t>
      </w:r>
      <w:r>
        <w:rPr>
          <w:b/>
          <w:bCs/>
          <w:i/>
          <w:iCs/>
          <w:sz w:val="21"/>
          <w:szCs w:val="21"/>
          <w:u w:val="single"/>
          <w:lang w:eastAsia="zh-CN"/>
        </w:rPr>
        <w:t>1</w:t>
      </w:r>
      <w:r w:rsidRPr="00133814">
        <w:rPr>
          <w:b/>
          <w:bCs/>
          <w:i/>
          <w:iCs/>
          <w:sz w:val="21"/>
          <w:szCs w:val="21"/>
          <w:lang w:eastAsia="zh-CN"/>
        </w:rPr>
        <w:t xml:space="preserve">: </w:t>
      </w:r>
      <w:r w:rsidRPr="00375545">
        <w:rPr>
          <w:b/>
          <w:bCs/>
          <w:i/>
          <w:iCs/>
          <w:sz w:val="21"/>
          <w:szCs w:val="21"/>
          <w:lang w:eastAsia="zh-CN"/>
        </w:rPr>
        <w:t>Adopt the following text proposal for TS 38.21</w:t>
      </w:r>
      <w:r>
        <w:rPr>
          <w:b/>
          <w:bCs/>
          <w:i/>
          <w:iCs/>
          <w:sz w:val="21"/>
          <w:szCs w:val="21"/>
          <w:lang w:eastAsia="zh-CN"/>
        </w:rPr>
        <w:t>4</w:t>
      </w:r>
      <w:r w:rsidRPr="00375545">
        <w:rPr>
          <w:b/>
          <w:bCs/>
          <w:i/>
          <w:iCs/>
          <w:sz w:val="21"/>
          <w:szCs w:val="21"/>
          <w:lang w:eastAsia="zh-CN"/>
        </w:rPr>
        <w:t xml:space="preserve"> V18.0.0 Section </w:t>
      </w:r>
      <w:r>
        <w:rPr>
          <w:b/>
          <w:bCs/>
          <w:i/>
          <w:iCs/>
          <w:sz w:val="21"/>
          <w:szCs w:val="21"/>
          <w:lang w:eastAsia="zh-CN"/>
        </w:rPr>
        <w:t>6.1.1.1</w:t>
      </w:r>
      <w:r w:rsidRPr="00375545">
        <w:rPr>
          <w:b/>
          <w:bCs/>
          <w:i/>
          <w:iCs/>
          <w:sz w:val="21"/>
          <w:szCs w:val="21"/>
          <w:lang w:eastAsia="zh-CN"/>
        </w:rPr>
        <w:t>:</w:t>
      </w:r>
    </w:p>
    <w:p w14:paraId="05A45395" w14:textId="19AAC1EA" w:rsidR="0000306C" w:rsidRPr="0008110E" w:rsidRDefault="0000306C" w:rsidP="0008110E">
      <w:pPr>
        <w:pStyle w:val="aa"/>
        <w:snapToGrid w:val="0"/>
        <w:spacing w:beforeLines="50" w:before="120" w:line="288" w:lineRule="auto"/>
        <w:jc w:val="both"/>
        <w:rPr>
          <w:rFonts w:ascii="Times New Roman" w:eastAsiaTheme="minorEastAsia" w:hAnsi="Times New Roman" w:cs="Times New Roman"/>
          <w:color w:val="auto"/>
          <w:sz w:val="21"/>
          <w:szCs w:val="21"/>
          <w:lang w:eastAsia="zh-CN"/>
        </w:rPr>
      </w:pPr>
      <w:r w:rsidRPr="0008110E">
        <w:rPr>
          <w:rFonts w:ascii="Times New Roman" w:eastAsiaTheme="minorEastAsia" w:hAnsi="Times New Roman" w:cs="Times New Roman"/>
          <w:b/>
          <w:i/>
          <w:color w:val="auto"/>
          <w:sz w:val="21"/>
          <w:szCs w:val="21"/>
          <w:lang w:eastAsia="zh-CN"/>
        </w:rPr>
        <w:t>Reason for change:</w:t>
      </w:r>
      <w:r w:rsidRPr="0008110E">
        <w:rPr>
          <w:rFonts w:ascii="Times New Roman" w:eastAsiaTheme="minorEastAsia" w:hAnsi="Times New Roman" w:cs="Times New Roman"/>
          <w:color w:val="auto"/>
          <w:sz w:val="21"/>
          <w:szCs w:val="21"/>
          <w:lang w:eastAsia="zh-CN"/>
        </w:rPr>
        <w:t xml:space="preserve"> </w:t>
      </w:r>
      <w:r w:rsidR="0008110E" w:rsidRPr="0033604D">
        <w:rPr>
          <w:rFonts w:ascii="Times New Roman" w:eastAsiaTheme="minorEastAsia" w:hAnsi="Times New Roman" w:cs="Times New Roman"/>
          <w:i/>
          <w:iCs/>
          <w:color w:val="auto"/>
          <w:sz w:val="21"/>
          <w:szCs w:val="21"/>
          <w:lang w:eastAsia="zh-CN"/>
        </w:rPr>
        <w:t>CodebookType</w:t>
      </w:r>
      <w:r w:rsidR="0008110E" w:rsidRPr="0008110E">
        <w:rPr>
          <w:rFonts w:ascii="Times New Roman" w:eastAsiaTheme="minorEastAsia" w:hAnsi="Times New Roman" w:cs="Times New Roman"/>
          <w:color w:val="auto"/>
          <w:sz w:val="21"/>
          <w:szCs w:val="21"/>
          <w:lang w:eastAsia="zh-CN"/>
        </w:rPr>
        <w:t xml:space="preserve"> set to ‘Codebook1’ is sufficient to describe full-coherent codebook, and the definition</w:t>
      </w:r>
      <w:r w:rsidR="0033604D">
        <w:rPr>
          <w:rFonts w:ascii="Times New Roman" w:eastAsiaTheme="minorEastAsia" w:hAnsi="Times New Roman" w:cs="Times New Roman"/>
          <w:color w:val="auto"/>
          <w:sz w:val="21"/>
          <w:szCs w:val="21"/>
          <w:lang w:eastAsia="zh-CN"/>
        </w:rPr>
        <w:t>s</w:t>
      </w:r>
      <w:r w:rsidR="0008110E" w:rsidRPr="0008110E">
        <w:rPr>
          <w:rFonts w:ascii="Times New Roman" w:eastAsiaTheme="minorEastAsia" w:hAnsi="Times New Roman" w:cs="Times New Roman"/>
          <w:color w:val="auto"/>
          <w:sz w:val="21"/>
          <w:szCs w:val="21"/>
          <w:lang w:eastAsia="zh-CN"/>
        </w:rPr>
        <w:t xml:space="preserve"> of “Ng” and “number of antenna port-groups” </w:t>
      </w:r>
      <w:r w:rsidR="0033604D">
        <w:rPr>
          <w:rFonts w:ascii="Times New Roman" w:eastAsiaTheme="minorEastAsia" w:hAnsi="Times New Roman" w:cs="Times New Roman"/>
          <w:color w:val="auto"/>
          <w:sz w:val="21"/>
          <w:szCs w:val="21"/>
          <w:lang w:eastAsia="zh-CN"/>
        </w:rPr>
        <w:t>are</w:t>
      </w:r>
      <w:r w:rsidR="0008110E" w:rsidRPr="0008110E">
        <w:rPr>
          <w:rFonts w:ascii="Times New Roman" w:eastAsiaTheme="minorEastAsia" w:hAnsi="Times New Roman" w:cs="Times New Roman"/>
          <w:color w:val="auto"/>
          <w:sz w:val="21"/>
          <w:szCs w:val="21"/>
          <w:lang w:eastAsia="zh-CN"/>
        </w:rPr>
        <w:t xml:space="preserve"> not needed.</w:t>
      </w:r>
    </w:p>
    <w:p w14:paraId="0C2725C4" w14:textId="13E52206" w:rsidR="0000306C" w:rsidRPr="0008110E" w:rsidRDefault="0000306C" w:rsidP="0008110E">
      <w:pPr>
        <w:snapToGrid w:val="0"/>
        <w:spacing w:beforeLines="50" w:before="120" w:line="288" w:lineRule="auto"/>
        <w:rPr>
          <w:rFonts w:eastAsiaTheme="minorEastAsia"/>
          <w:sz w:val="21"/>
          <w:szCs w:val="21"/>
          <w:lang w:eastAsia="zh-CN"/>
        </w:rPr>
      </w:pPr>
      <w:r w:rsidRPr="0008110E">
        <w:rPr>
          <w:rFonts w:eastAsiaTheme="minorEastAsia"/>
          <w:b/>
          <w:i/>
          <w:sz w:val="21"/>
          <w:szCs w:val="21"/>
          <w:lang w:eastAsia="zh-CN"/>
        </w:rPr>
        <w:t>Summary of change:</w:t>
      </w:r>
      <w:r w:rsidRPr="0008110E">
        <w:rPr>
          <w:rFonts w:eastAsiaTheme="minorEastAsia"/>
          <w:sz w:val="21"/>
          <w:szCs w:val="21"/>
          <w:lang w:eastAsia="zh-CN"/>
        </w:rPr>
        <w:t xml:space="preserve"> Delete </w:t>
      </w:r>
      <w:r w:rsidR="0033604D">
        <w:rPr>
          <w:rFonts w:eastAsiaTheme="minorEastAsia"/>
          <w:sz w:val="21"/>
          <w:szCs w:val="21"/>
          <w:lang w:eastAsia="zh-CN"/>
        </w:rPr>
        <w:t>“</w:t>
      </w:r>
      <w:r w:rsidRPr="0008110E">
        <w:rPr>
          <w:rFonts w:eastAsiaTheme="minorEastAsia"/>
          <w:sz w:val="21"/>
          <w:szCs w:val="21"/>
          <w:lang w:eastAsia="zh-CN"/>
        </w:rPr>
        <w:t>Ng</w:t>
      </w:r>
      <w:r w:rsidR="0033604D">
        <w:rPr>
          <w:rFonts w:eastAsiaTheme="minorEastAsia"/>
          <w:sz w:val="21"/>
          <w:szCs w:val="21"/>
          <w:lang w:eastAsia="zh-CN"/>
        </w:rPr>
        <w:t>”</w:t>
      </w:r>
      <w:r w:rsidRPr="0008110E">
        <w:rPr>
          <w:rFonts w:eastAsiaTheme="minorEastAsia"/>
          <w:sz w:val="21"/>
          <w:szCs w:val="21"/>
          <w:lang w:eastAsia="zh-CN"/>
        </w:rPr>
        <w:t xml:space="preserve"> and </w:t>
      </w:r>
      <w:r w:rsidR="0033604D">
        <w:rPr>
          <w:rFonts w:eastAsiaTheme="minorEastAsia"/>
          <w:sz w:val="21"/>
          <w:szCs w:val="21"/>
          <w:lang w:eastAsia="zh-CN"/>
        </w:rPr>
        <w:t>“</w:t>
      </w:r>
      <w:r w:rsidRPr="0008110E">
        <w:rPr>
          <w:rFonts w:eastAsiaTheme="minorEastAsia"/>
          <w:sz w:val="21"/>
          <w:szCs w:val="21"/>
          <w:lang w:eastAsia="zh-CN"/>
        </w:rPr>
        <w:t>number of antenna port</w:t>
      </w:r>
      <w:r w:rsidR="0033604D">
        <w:rPr>
          <w:rFonts w:eastAsiaTheme="minorEastAsia"/>
          <w:sz w:val="21"/>
          <w:szCs w:val="21"/>
          <w:lang w:eastAsia="zh-CN"/>
        </w:rPr>
        <w:t>-</w:t>
      </w:r>
      <w:r w:rsidRPr="0008110E">
        <w:rPr>
          <w:rFonts w:eastAsiaTheme="minorEastAsia"/>
          <w:sz w:val="21"/>
          <w:szCs w:val="21"/>
          <w:lang w:eastAsia="zh-CN"/>
        </w:rPr>
        <w:t>groups</w:t>
      </w:r>
      <w:r w:rsidR="0033604D">
        <w:rPr>
          <w:rFonts w:eastAsiaTheme="minorEastAsia"/>
          <w:sz w:val="21"/>
          <w:szCs w:val="21"/>
          <w:lang w:eastAsia="zh-CN"/>
        </w:rPr>
        <w:t>”</w:t>
      </w:r>
      <w:r w:rsidRPr="0008110E">
        <w:rPr>
          <w:rFonts w:eastAsiaTheme="minorEastAsia"/>
          <w:sz w:val="21"/>
          <w:szCs w:val="21"/>
          <w:lang w:eastAsia="zh-CN"/>
        </w:rPr>
        <w:t xml:space="preserve"> from 38.214.</w:t>
      </w:r>
    </w:p>
    <w:p w14:paraId="4630C47A" w14:textId="1A66EA35" w:rsidR="0000306C" w:rsidRPr="0033604D" w:rsidRDefault="0000306C" w:rsidP="0000306C">
      <w:pPr>
        <w:snapToGrid w:val="0"/>
        <w:spacing w:beforeLines="50" w:before="120" w:line="288" w:lineRule="auto"/>
        <w:rPr>
          <w:iCs/>
          <w:sz w:val="21"/>
          <w:szCs w:val="21"/>
          <w:lang w:eastAsia="en-GB"/>
        </w:rPr>
      </w:pPr>
      <w:r w:rsidRPr="0008110E">
        <w:rPr>
          <w:rFonts w:eastAsiaTheme="minorEastAsia"/>
          <w:b/>
          <w:i/>
          <w:iCs/>
          <w:sz w:val="21"/>
          <w:szCs w:val="21"/>
          <w:lang w:eastAsia="zh-CN"/>
        </w:rPr>
        <w:t>C</w:t>
      </w:r>
      <w:r w:rsidRPr="0008110E">
        <w:rPr>
          <w:b/>
          <w:i/>
          <w:iCs/>
          <w:sz w:val="21"/>
          <w:szCs w:val="21"/>
          <w:lang w:eastAsia="en-GB"/>
        </w:rPr>
        <w:t xml:space="preserve">onsequences if not approved: </w:t>
      </w:r>
      <w:r w:rsidRPr="0008110E">
        <w:rPr>
          <w:iCs/>
          <w:sz w:val="21"/>
          <w:szCs w:val="21"/>
          <w:lang w:eastAsia="en-GB"/>
        </w:rPr>
        <w:t>The definition</w:t>
      </w:r>
      <w:r w:rsidR="0033604D">
        <w:rPr>
          <w:iCs/>
          <w:sz w:val="21"/>
          <w:szCs w:val="21"/>
          <w:lang w:eastAsia="en-GB"/>
        </w:rPr>
        <w:t>s</w:t>
      </w:r>
      <w:r w:rsidRPr="0008110E">
        <w:rPr>
          <w:iCs/>
          <w:sz w:val="21"/>
          <w:szCs w:val="21"/>
          <w:lang w:eastAsia="en-GB"/>
        </w:rPr>
        <w:t xml:space="preserve"> of </w:t>
      </w:r>
      <w:r w:rsidRPr="0008110E">
        <w:rPr>
          <w:rFonts w:eastAsiaTheme="minorEastAsia"/>
          <w:sz w:val="21"/>
          <w:szCs w:val="21"/>
          <w:lang w:eastAsia="zh-CN"/>
        </w:rPr>
        <w:t>“Ng” and “number of antenna port</w:t>
      </w:r>
      <w:r w:rsidR="0033604D">
        <w:rPr>
          <w:rFonts w:eastAsiaTheme="minorEastAsia"/>
          <w:sz w:val="21"/>
          <w:szCs w:val="21"/>
          <w:lang w:eastAsia="zh-CN"/>
        </w:rPr>
        <w:t>-</w:t>
      </w:r>
      <w:r w:rsidRPr="0008110E">
        <w:rPr>
          <w:rFonts w:eastAsiaTheme="minorEastAsia"/>
          <w:sz w:val="21"/>
          <w:szCs w:val="21"/>
          <w:lang w:eastAsia="zh-CN"/>
        </w:rPr>
        <w:t xml:space="preserve">groups” are not needed. </w:t>
      </w:r>
    </w:p>
    <w:tbl>
      <w:tblPr>
        <w:tblStyle w:val="ad"/>
        <w:tblW w:w="0" w:type="auto"/>
        <w:tblLook w:val="04A0" w:firstRow="1" w:lastRow="0" w:firstColumn="1" w:lastColumn="0" w:noHBand="0" w:noVBand="1"/>
      </w:tblPr>
      <w:tblGrid>
        <w:gridCol w:w="9062"/>
      </w:tblGrid>
      <w:tr w:rsidR="0000306C" w14:paraId="307AF328" w14:textId="77777777" w:rsidTr="00332030">
        <w:tc>
          <w:tcPr>
            <w:tcW w:w="9062" w:type="dxa"/>
          </w:tcPr>
          <w:p w14:paraId="57EE44B3" w14:textId="77777777" w:rsidR="0000306C" w:rsidRPr="006B1F15" w:rsidRDefault="0000306C" w:rsidP="00332030">
            <w:pPr>
              <w:keepNext/>
              <w:keepLines/>
              <w:spacing w:before="120" w:after="180"/>
              <w:outlineLvl w:val="3"/>
              <w:rPr>
                <w:rFonts w:ascii="Arial" w:eastAsia="宋体" w:hAnsi="Arial"/>
                <w:color w:val="000000"/>
                <w:sz w:val="24"/>
              </w:rPr>
            </w:pPr>
            <w:bookmarkStart w:id="0" w:name="_Toc11352140"/>
            <w:bookmarkStart w:id="1" w:name="_Toc20318030"/>
            <w:bookmarkStart w:id="2" w:name="_Toc27299928"/>
            <w:bookmarkStart w:id="3" w:name="_Toc29673201"/>
            <w:bookmarkStart w:id="4" w:name="_Toc29673342"/>
            <w:bookmarkStart w:id="5" w:name="_Toc29674335"/>
            <w:bookmarkStart w:id="6" w:name="_Toc36645565"/>
            <w:bookmarkStart w:id="7" w:name="_Toc45810610"/>
            <w:bookmarkStart w:id="8" w:name="_Toc130409812"/>
            <w:r w:rsidRPr="006B1F15">
              <w:rPr>
                <w:rFonts w:ascii="Arial" w:eastAsia="宋体" w:hAnsi="Arial"/>
                <w:color w:val="000000"/>
                <w:sz w:val="24"/>
              </w:rPr>
              <w:t>6.1.1.1</w:t>
            </w:r>
            <w:r w:rsidRPr="006B1F15">
              <w:rPr>
                <w:rFonts w:ascii="Arial" w:eastAsia="宋体" w:hAnsi="Arial"/>
                <w:color w:val="000000"/>
                <w:sz w:val="24"/>
              </w:rPr>
              <w:tab/>
              <w:t>Codebook based UL transmission</w:t>
            </w:r>
            <w:bookmarkEnd w:id="0"/>
            <w:bookmarkEnd w:id="1"/>
            <w:bookmarkEnd w:id="2"/>
            <w:bookmarkEnd w:id="3"/>
            <w:bookmarkEnd w:id="4"/>
            <w:bookmarkEnd w:id="5"/>
            <w:bookmarkEnd w:id="6"/>
            <w:bookmarkEnd w:id="7"/>
            <w:bookmarkEnd w:id="8"/>
          </w:p>
          <w:p w14:paraId="7D982A74" w14:textId="77777777" w:rsidR="0008110E" w:rsidRDefault="0008110E" w:rsidP="0008110E">
            <w:pPr>
              <w:spacing w:after="180"/>
              <w:jc w:val="center"/>
              <w:rPr>
                <w:rFonts w:eastAsia="宋体"/>
                <w:bCs/>
                <w:color w:val="FF0000"/>
                <w:sz w:val="18"/>
                <w:szCs w:val="18"/>
              </w:rPr>
            </w:pPr>
            <w:r w:rsidRPr="000707F7">
              <w:rPr>
                <w:rFonts w:eastAsia="宋体"/>
                <w:bCs/>
                <w:color w:val="FF0000"/>
                <w:sz w:val="18"/>
                <w:szCs w:val="18"/>
              </w:rPr>
              <w:t>&lt;Unchanged part is omitted&gt;</w:t>
            </w:r>
          </w:p>
          <w:p w14:paraId="6ACE72B2" w14:textId="48E112B9" w:rsidR="0000306C" w:rsidRPr="00084A93" w:rsidRDefault="0000306C" w:rsidP="00332030">
            <w:pPr>
              <w:spacing w:after="180"/>
              <w:rPr>
                <w:rFonts w:eastAsia="宋体"/>
                <w:color w:val="000000"/>
              </w:rPr>
            </w:pPr>
            <w:r w:rsidRPr="00084A93">
              <w:rPr>
                <w:rFonts w:eastAsia="宋体"/>
                <w:color w:val="000000"/>
              </w:rPr>
              <w:t xml:space="preserve">A UE reporting its UE capability of 'nonCoherent' transmission shall not expect to be configured by either </w:t>
            </w:r>
            <w:r w:rsidRPr="00084A93">
              <w:rPr>
                <w:rFonts w:eastAsia="宋体"/>
                <w:i/>
              </w:rPr>
              <w:t>codebookSubset</w:t>
            </w:r>
            <w:r w:rsidRPr="00084A93">
              <w:rPr>
                <w:rFonts w:eastAsia="宋体"/>
                <w:color w:val="000000"/>
              </w:rPr>
              <w:t xml:space="preserve"> or </w:t>
            </w:r>
            <w:r w:rsidRPr="00084A93">
              <w:rPr>
                <w:rFonts w:eastAsia="宋体"/>
                <w:i/>
                <w:iCs/>
                <w:color w:val="000000"/>
              </w:rPr>
              <w:t>codebookSubsetDCI-0-2</w:t>
            </w:r>
            <w:r w:rsidRPr="00084A93">
              <w:rPr>
                <w:rFonts w:eastAsia="宋体"/>
                <w:color w:val="000000"/>
              </w:rPr>
              <w:t xml:space="preserve"> with </w:t>
            </w:r>
            <w:r w:rsidRPr="00084A93">
              <w:rPr>
                <w:rFonts w:eastAsia="Malgun Gothic"/>
                <w:i/>
                <w:lang w:eastAsia="zh-CN"/>
              </w:rPr>
              <w:t>'</w:t>
            </w:r>
            <w:r w:rsidRPr="00084A93">
              <w:rPr>
                <w:rFonts w:eastAsia="Malgun Gothic"/>
                <w:lang w:eastAsia="zh-CN"/>
              </w:rPr>
              <w:t>fullyAndPartialAndNonCoherent</w:t>
            </w:r>
            <w:r w:rsidRPr="00084A93">
              <w:rPr>
                <w:rFonts w:eastAsia="Malgun Gothic"/>
                <w:i/>
                <w:lang w:eastAsia="zh-CN"/>
              </w:rPr>
              <w:t>'</w:t>
            </w:r>
            <w:r w:rsidRPr="00084A93" w:rsidDel="00233658">
              <w:rPr>
                <w:rFonts w:eastAsia="宋体"/>
                <w:color w:val="000000"/>
              </w:rPr>
              <w:t xml:space="preserve"> </w:t>
            </w:r>
            <w:r w:rsidRPr="00084A93">
              <w:rPr>
                <w:rFonts w:eastAsia="宋体"/>
                <w:color w:val="000000"/>
              </w:rPr>
              <w:t xml:space="preserve">or with </w:t>
            </w:r>
            <w:r w:rsidRPr="00084A93">
              <w:rPr>
                <w:rFonts w:eastAsia="Malgun Gothic"/>
                <w:i/>
                <w:lang w:eastAsia="zh-CN"/>
              </w:rPr>
              <w:t>'</w:t>
            </w:r>
            <w:r w:rsidRPr="00084A93">
              <w:rPr>
                <w:rFonts w:eastAsia="宋体"/>
                <w:lang w:eastAsia="zh-CN"/>
              </w:rPr>
              <w:t>partialAndNonCoherent</w:t>
            </w:r>
            <w:r w:rsidRPr="00084A93">
              <w:rPr>
                <w:rFonts w:eastAsia="宋体"/>
                <w:color w:val="000000"/>
              </w:rPr>
              <w:t>' for two or four antenna ports.</w:t>
            </w:r>
          </w:p>
          <w:p w14:paraId="7B4BE071" w14:textId="77777777" w:rsidR="0000306C" w:rsidRDefault="0000306C" w:rsidP="00332030">
            <w:pPr>
              <w:spacing w:after="180"/>
              <w:rPr>
                <w:rFonts w:eastAsia="宋体"/>
                <w:color w:val="000000"/>
              </w:rPr>
            </w:pPr>
            <w:r w:rsidRPr="006B1F15">
              <w:rPr>
                <w:rFonts w:eastAsia="宋体"/>
                <w:color w:val="000000"/>
              </w:rPr>
              <w:t xml:space="preserve">A UE does not expect to be configured by </w:t>
            </w:r>
            <w:r w:rsidRPr="006B1F15">
              <w:rPr>
                <w:rFonts w:eastAsia="宋体"/>
                <w:i/>
                <w:iCs/>
                <w:color w:val="000000"/>
              </w:rPr>
              <w:t>Codebook</w:t>
            </w:r>
            <w:r w:rsidRPr="006B1F15">
              <w:rPr>
                <w:rFonts w:eastAsia="宋体"/>
                <w:i/>
                <w:color w:val="000000"/>
              </w:rPr>
              <w:t>T</w:t>
            </w:r>
            <w:r w:rsidRPr="006B1F15">
              <w:rPr>
                <w:rFonts w:eastAsia="宋体"/>
                <w:i/>
                <w:iCs/>
                <w:color w:val="000000"/>
              </w:rPr>
              <w:t>ype</w:t>
            </w:r>
            <w:r w:rsidRPr="006B1F15">
              <w:rPr>
                <w:rFonts w:eastAsia="宋体"/>
                <w:color w:val="000000"/>
              </w:rPr>
              <w:t xml:space="preserve"> with a value of </w:t>
            </w:r>
            <w:r w:rsidRPr="006B1F15">
              <w:rPr>
                <w:rFonts w:eastAsia="宋体"/>
                <w:i/>
                <w:iCs/>
                <w:color w:val="000000"/>
              </w:rPr>
              <w:t>Codebook</w:t>
            </w:r>
            <w:r w:rsidRPr="006B1F15">
              <w:rPr>
                <w:rFonts w:eastAsia="宋体"/>
                <w:i/>
                <w:color w:val="000000"/>
              </w:rPr>
              <w:t>T</w:t>
            </w:r>
            <w:r w:rsidRPr="006B1F15">
              <w:rPr>
                <w:rFonts w:eastAsia="宋体"/>
                <w:i/>
                <w:iCs/>
                <w:color w:val="000000"/>
              </w:rPr>
              <w:t>ype</w:t>
            </w:r>
            <w:r w:rsidRPr="006B1F15">
              <w:rPr>
                <w:rFonts w:eastAsia="宋体"/>
                <w:color w:val="000000"/>
              </w:rPr>
              <w:t xml:space="preserve"> that does not correspond to one of the values of </w:t>
            </w:r>
            <w:r w:rsidRPr="006B1F15">
              <w:rPr>
                <w:rFonts w:eastAsia="宋体"/>
                <w:i/>
                <w:iCs/>
                <w:color w:val="000000"/>
              </w:rPr>
              <w:t>UL_8TX_Ng</w:t>
            </w:r>
            <w:r w:rsidRPr="006B1F15">
              <w:rPr>
                <w:rFonts w:eastAsia="宋体"/>
                <w:color w:val="000000"/>
              </w:rPr>
              <w:t xml:space="preserve"> reported in its capability. A UE can be configured by </w:t>
            </w:r>
            <w:r w:rsidRPr="006B1F15">
              <w:rPr>
                <w:rFonts w:eastAsia="宋体"/>
                <w:i/>
                <w:iCs/>
                <w:color w:val="000000"/>
              </w:rPr>
              <w:t>ULcodebookFC-N1N2</w:t>
            </w:r>
            <w:r w:rsidRPr="006B1F15">
              <w:rPr>
                <w:rFonts w:eastAsia="宋体"/>
                <w:color w:val="000000"/>
              </w:rPr>
              <w:t xml:space="preserve"> subject to UE capability, when higher layer parameter </w:t>
            </w:r>
            <w:r w:rsidRPr="006B1F15">
              <w:rPr>
                <w:rFonts w:eastAsia="宋体"/>
                <w:i/>
                <w:iCs/>
                <w:color w:val="000000"/>
              </w:rPr>
              <w:t>Codebook</w:t>
            </w:r>
            <w:r w:rsidRPr="006B1F15">
              <w:rPr>
                <w:rFonts w:eastAsia="宋体"/>
                <w:i/>
                <w:color w:val="000000"/>
              </w:rPr>
              <w:t>T</w:t>
            </w:r>
            <w:r w:rsidRPr="006B1F15">
              <w:rPr>
                <w:rFonts w:eastAsia="宋体"/>
                <w:i/>
                <w:iCs/>
                <w:color w:val="000000"/>
              </w:rPr>
              <w:t>ype</w:t>
            </w:r>
            <w:r w:rsidRPr="006B1F15">
              <w:rPr>
                <w:rFonts w:eastAsia="宋体"/>
                <w:color w:val="000000"/>
              </w:rPr>
              <w:t xml:space="preserve"> is set to ‘Codebook1’</w:t>
            </w:r>
            <w:del w:id="9" w:author="Yan LI" w:date="2023-11-01T09:44:00Z">
              <w:r w:rsidRPr="006B1F15" w:rsidDel="0000306C">
                <w:rPr>
                  <w:rFonts w:eastAsia="宋体"/>
                  <w:color w:val="000000"/>
                </w:rPr>
                <w:delText xml:space="preserve"> corresponding to Ng=1, where Ng represents the number of antenna port-groups</w:delText>
              </w:r>
            </w:del>
            <w:r w:rsidRPr="006B1F15">
              <w:rPr>
                <w:rFonts w:eastAsia="宋体"/>
                <w:color w:val="000000"/>
              </w:rPr>
              <w:t xml:space="preserve">. </w:t>
            </w:r>
          </w:p>
          <w:p w14:paraId="0D13178B" w14:textId="0CA1DB0D" w:rsidR="0008110E" w:rsidRPr="006B1F15" w:rsidRDefault="0008110E" w:rsidP="0008110E">
            <w:pPr>
              <w:spacing w:after="180"/>
              <w:jc w:val="center"/>
              <w:rPr>
                <w:rFonts w:eastAsia="宋体"/>
                <w:color w:val="000000"/>
              </w:rPr>
            </w:pPr>
            <w:r w:rsidRPr="000707F7">
              <w:rPr>
                <w:rFonts w:eastAsia="宋体"/>
                <w:bCs/>
                <w:color w:val="FF0000"/>
                <w:sz w:val="18"/>
                <w:szCs w:val="18"/>
              </w:rPr>
              <w:t>&lt;Unchanged part is omitted&gt;</w:t>
            </w:r>
          </w:p>
        </w:tc>
      </w:tr>
    </w:tbl>
    <w:p w14:paraId="76964BD0" w14:textId="77777777" w:rsidR="0000306C" w:rsidRPr="0000306C" w:rsidRDefault="0000306C" w:rsidP="0000306C">
      <w:pPr>
        <w:snapToGrid w:val="0"/>
        <w:spacing w:beforeLines="50" w:before="120" w:line="288" w:lineRule="auto"/>
        <w:jc w:val="both"/>
        <w:rPr>
          <w:rStyle w:val="af8"/>
          <w:rFonts w:eastAsia="Malgun Gothic"/>
          <w:sz w:val="22"/>
          <w:szCs w:val="22"/>
          <w:lang w:eastAsia="ko-KR"/>
        </w:rPr>
      </w:pPr>
    </w:p>
    <w:p w14:paraId="00C068AC" w14:textId="1CE6125A" w:rsidR="005D20F1" w:rsidRPr="002B4931" w:rsidRDefault="00535C06" w:rsidP="002B4931">
      <w:pPr>
        <w:snapToGrid w:val="0"/>
        <w:spacing w:beforeLines="50" w:before="120" w:line="288" w:lineRule="auto"/>
        <w:jc w:val="both"/>
        <w:outlineLvl w:val="0"/>
        <w:rPr>
          <w:rFonts w:ascii="Arial" w:hAnsi="Arial" w:cs="Arial"/>
          <w:b/>
          <w:sz w:val="24"/>
          <w:szCs w:val="24"/>
        </w:rPr>
      </w:pPr>
      <w:r>
        <w:rPr>
          <w:rFonts w:ascii="Arial" w:hAnsi="Arial" w:cs="Arial"/>
          <w:b/>
          <w:sz w:val="24"/>
          <w:szCs w:val="24"/>
        </w:rPr>
        <w:t>3</w:t>
      </w:r>
      <w:r w:rsidR="005D20F1" w:rsidRPr="002B4931">
        <w:rPr>
          <w:rFonts w:ascii="Arial" w:hAnsi="Arial" w:cs="Arial"/>
          <w:b/>
          <w:sz w:val="24"/>
          <w:szCs w:val="24"/>
        </w:rPr>
        <w:t>. Conclusion</w:t>
      </w:r>
    </w:p>
    <w:p w14:paraId="5300E13B" w14:textId="3570DA70" w:rsidR="00A77E64" w:rsidRPr="007751CE" w:rsidRDefault="0051394A" w:rsidP="007751CE">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 xml:space="preserve">Based on the above discussions, the proposal </w:t>
      </w:r>
      <w:r w:rsidR="0008110E">
        <w:rPr>
          <w:rFonts w:eastAsia="Times New Roman"/>
          <w:kern w:val="2"/>
          <w:sz w:val="21"/>
          <w:szCs w:val="22"/>
          <w:lang w:val="en-US" w:eastAsia="ko-KR"/>
        </w:rPr>
        <w:t>is</w:t>
      </w:r>
      <w:r w:rsidRPr="000B4B8A">
        <w:rPr>
          <w:rFonts w:eastAsia="Times New Roman"/>
          <w:kern w:val="2"/>
          <w:sz w:val="21"/>
          <w:szCs w:val="22"/>
          <w:lang w:val="en-US" w:eastAsia="ko-KR"/>
        </w:rPr>
        <w:t xml:space="preserve"> as follows:</w:t>
      </w:r>
    </w:p>
    <w:p w14:paraId="7F0FD890" w14:textId="77777777" w:rsidR="0008110E" w:rsidRPr="0008110E" w:rsidRDefault="0008110E" w:rsidP="0008110E">
      <w:pPr>
        <w:snapToGrid w:val="0"/>
        <w:spacing w:beforeLines="50" w:before="120" w:line="288" w:lineRule="auto"/>
        <w:jc w:val="both"/>
        <w:rPr>
          <w:b/>
          <w:bCs/>
          <w:i/>
          <w:iCs/>
          <w:sz w:val="21"/>
          <w:szCs w:val="21"/>
          <w:lang w:eastAsia="zh-CN"/>
        </w:rPr>
      </w:pPr>
      <w:r w:rsidRPr="00133814">
        <w:rPr>
          <w:b/>
          <w:bCs/>
          <w:i/>
          <w:iCs/>
          <w:sz w:val="21"/>
          <w:szCs w:val="21"/>
          <w:u w:val="single"/>
          <w:lang w:eastAsia="zh-CN"/>
        </w:rPr>
        <w:t xml:space="preserve">Proposal </w:t>
      </w:r>
      <w:r>
        <w:rPr>
          <w:b/>
          <w:bCs/>
          <w:i/>
          <w:iCs/>
          <w:sz w:val="21"/>
          <w:szCs w:val="21"/>
          <w:u w:val="single"/>
          <w:lang w:eastAsia="zh-CN"/>
        </w:rPr>
        <w:t>1</w:t>
      </w:r>
      <w:r w:rsidRPr="00133814">
        <w:rPr>
          <w:b/>
          <w:bCs/>
          <w:i/>
          <w:iCs/>
          <w:sz w:val="21"/>
          <w:szCs w:val="21"/>
          <w:lang w:eastAsia="zh-CN"/>
        </w:rPr>
        <w:t xml:space="preserve">: </w:t>
      </w:r>
      <w:r w:rsidRPr="00375545">
        <w:rPr>
          <w:b/>
          <w:bCs/>
          <w:i/>
          <w:iCs/>
          <w:sz w:val="21"/>
          <w:szCs w:val="21"/>
          <w:lang w:eastAsia="zh-CN"/>
        </w:rPr>
        <w:t>Adopt the following text proposal for TS 38.21</w:t>
      </w:r>
      <w:r>
        <w:rPr>
          <w:b/>
          <w:bCs/>
          <w:i/>
          <w:iCs/>
          <w:sz w:val="21"/>
          <w:szCs w:val="21"/>
          <w:lang w:eastAsia="zh-CN"/>
        </w:rPr>
        <w:t>4</w:t>
      </w:r>
      <w:r w:rsidRPr="00375545">
        <w:rPr>
          <w:b/>
          <w:bCs/>
          <w:i/>
          <w:iCs/>
          <w:sz w:val="21"/>
          <w:szCs w:val="21"/>
          <w:lang w:eastAsia="zh-CN"/>
        </w:rPr>
        <w:t xml:space="preserve"> V18.0.0 Section </w:t>
      </w:r>
      <w:r>
        <w:rPr>
          <w:b/>
          <w:bCs/>
          <w:i/>
          <w:iCs/>
          <w:sz w:val="21"/>
          <w:szCs w:val="21"/>
          <w:lang w:eastAsia="zh-CN"/>
        </w:rPr>
        <w:t>6.1.1.1</w:t>
      </w:r>
      <w:r w:rsidRPr="00375545">
        <w:rPr>
          <w:b/>
          <w:bCs/>
          <w:i/>
          <w:iCs/>
          <w:sz w:val="21"/>
          <w:szCs w:val="21"/>
          <w:lang w:eastAsia="zh-CN"/>
        </w:rPr>
        <w:t>:</w:t>
      </w:r>
    </w:p>
    <w:p w14:paraId="5A823EB8" w14:textId="77777777" w:rsidR="0033604D" w:rsidRPr="0008110E" w:rsidRDefault="0033604D" w:rsidP="00332030">
      <w:pPr>
        <w:pStyle w:val="aa"/>
        <w:snapToGrid w:val="0"/>
        <w:spacing w:beforeLines="50" w:before="120" w:line="288" w:lineRule="auto"/>
        <w:jc w:val="both"/>
        <w:rPr>
          <w:rFonts w:ascii="Times New Roman" w:eastAsiaTheme="minorEastAsia" w:hAnsi="Times New Roman" w:cs="Times New Roman"/>
          <w:color w:val="auto"/>
          <w:sz w:val="21"/>
          <w:szCs w:val="21"/>
          <w:lang w:eastAsia="zh-CN"/>
        </w:rPr>
      </w:pPr>
      <w:r w:rsidRPr="0008110E">
        <w:rPr>
          <w:rFonts w:ascii="Times New Roman" w:eastAsiaTheme="minorEastAsia" w:hAnsi="Times New Roman" w:cs="Times New Roman"/>
          <w:b/>
          <w:i/>
          <w:color w:val="auto"/>
          <w:sz w:val="21"/>
          <w:szCs w:val="21"/>
          <w:lang w:eastAsia="zh-CN"/>
        </w:rPr>
        <w:t>Reason for change:</w:t>
      </w:r>
      <w:r w:rsidRPr="0008110E">
        <w:rPr>
          <w:rFonts w:ascii="Times New Roman" w:eastAsiaTheme="minorEastAsia" w:hAnsi="Times New Roman" w:cs="Times New Roman"/>
          <w:color w:val="auto"/>
          <w:sz w:val="21"/>
          <w:szCs w:val="21"/>
          <w:lang w:eastAsia="zh-CN"/>
        </w:rPr>
        <w:t xml:space="preserve"> </w:t>
      </w:r>
      <w:r w:rsidRPr="0033604D">
        <w:rPr>
          <w:rFonts w:ascii="Times New Roman" w:eastAsiaTheme="minorEastAsia" w:hAnsi="Times New Roman" w:cs="Times New Roman"/>
          <w:i/>
          <w:iCs/>
          <w:color w:val="auto"/>
          <w:sz w:val="21"/>
          <w:szCs w:val="21"/>
          <w:lang w:eastAsia="zh-CN"/>
        </w:rPr>
        <w:t>CodebookType</w:t>
      </w:r>
      <w:r w:rsidRPr="0008110E">
        <w:rPr>
          <w:rFonts w:ascii="Times New Roman" w:eastAsiaTheme="minorEastAsia" w:hAnsi="Times New Roman" w:cs="Times New Roman"/>
          <w:color w:val="auto"/>
          <w:sz w:val="21"/>
          <w:szCs w:val="21"/>
          <w:lang w:eastAsia="zh-CN"/>
        </w:rPr>
        <w:t xml:space="preserve"> set to ‘Codebook1’ is sufficient to describe full-coherent codebook, and the definition</w:t>
      </w:r>
      <w:r>
        <w:rPr>
          <w:rFonts w:ascii="Times New Roman" w:eastAsiaTheme="minorEastAsia" w:hAnsi="Times New Roman" w:cs="Times New Roman"/>
          <w:color w:val="auto"/>
          <w:sz w:val="21"/>
          <w:szCs w:val="21"/>
          <w:lang w:eastAsia="zh-CN"/>
        </w:rPr>
        <w:t>s</w:t>
      </w:r>
      <w:r w:rsidRPr="0008110E">
        <w:rPr>
          <w:rFonts w:ascii="Times New Roman" w:eastAsiaTheme="minorEastAsia" w:hAnsi="Times New Roman" w:cs="Times New Roman"/>
          <w:color w:val="auto"/>
          <w:sz w:val="21"/>
          <w:szCs w:val="21"/>
          <w:lang w:eastAsia="zh-CN"/>
        </w:rPr>
        <w:t xml:space="preserve"> of “Ng” and “number of antenna port-groups” </w:t>
      </w:r>
      <w:r>
        <w:rPr>
          <w:rFonts w:ascii="Times New Roman" w:eastAsiaTheme="minorEastAsia" w:hAnsi="Times New Roman" w:cs="Times New Roman"/>
          <w:color w:val="auto"/>
          <w:sz w:val="21"/>
          <w:szCs w:val="21"/>
          <w:lang w:eastAsia="zh-CN"/>
        </w:rPr>
        <w:t>are</w:t>
      </w:r>
      <w:r w:rsidRPr="0008110E">
        <w:rPr>
          <w:rFonts w:ascii="Times New Roman" w:eastAsiaTheme="minorEastAsia" w:hAnsi="Times New Roman" w:cs="Times New Roman"/>
          <w:color w:val="auto"/>
          <w:sz w:val="21"/>
          <w:szCs w:val="21"/>
          <w:lang w:eastAsia="zh-CN"/>
        </w:rPr>
        <w:t xml:space="preserve"> not needed.</w:t>
      </w:r>
    </w:p>
    <w:p w14:paraId="51AD09E9" w14:textId="77777777" w:rsidR="0033604D" w:rsidRPr="0008110E" w:rsidRDefault="0033604D" w:rsidP="00332030">
      <w:pPr>
        <w:snapToGrid w:val="0"/>
        <w:spacing w:beforeLines="50" w:before="120" w:line="288" w:lineRule="auto"/>
        <w:rPr>
          <w:rFonts w:eastAsiaTheme="minorEastAsia"/>
          <w:sz w:val="21"/>
          <w:szCs w:val="21"/>
          <w:lang w:eastAsia="zh-CN"/>
        </w:rPr>
      </w:pPr>
      <w:r w:rsidRPr="0008110E">
        <w:rPr>
          <w:rFonts w:eastAsiaTheme="minorEastAsia"/>
          <w:b/>
          <w:i/>
          <w:sz w:val="21"/>
          <w:szCs w:val="21"/>
          <w:lang w:eastAsia="zh-CN"/>
        </w:rPr>
        <w:t>Summary of change:</w:t>
      </w:r>
      <w:r w:rsidRPr="0008110E">
        <w:rPr>
          <w:rFonts w:eastAsiaTheme="minorEastAsia"/>
          <w:sz w:val="21"/>
          <w:szCs w:val="21"/>
          <w:lang w:eastAsia="zh-CN"/>
        </w:rPr>
        <w:t xml:space="preserve"> Delete </w:t>
      </w:r>
      <w:r>
        <w:rPr>
          <w:rFonts w:eastAsiaTheme="minorEastAsia"/>
          <w:sz w:val="21"/>
          <w:szCs w:val="21"/>
          <w:lang w:eastAsia="zh-CN"/>
        </w:rPr>
        <w:t>“</w:t>
      </w:r>
      <w:r w:rsidRPr="0008110E">
        <w:rPr>
          <w:rFonts w:eastAsiaTheme="minorEastAsia"/>
          <w:sz w:val="21"/>
          <w:szCs w:val="21"/>
          <w:lang w:eastAsia="zh-CN"/>
        </w:rPr>
        <w:t>Ng</w:t>
      </w:r>
      <w:r>
        <w:rPr>
          <w:rFonts w:eastAsiaTheme="minorEastAsia"/>
          <w:sz w:val="21"/>
          <w:szCs w:val="21"/>
          <w:lang w:eastAsia="zh-CN"/>
        </w:rPr>
        <w:t>”</w:t>
      </w:r>
      <w:r w:rsidRPr="0008110E">
        <w:rPr>
          <w:rFonts w:eastAsiaTheme="minorEastAsia"/>
          <w:sz w:val="21"/>
          <w:szCs w:val="21"/>
          <w:lang w:eastAsia="zh-CN"/>
        </w:rPr>
        <w:t xml:space="preserve"> and </w:t>
      </w:r>
      <w:r>
        <w:rPr>
          <w:rFonts w:eastAsiaTheme="minorEastAsia"/>
          <w:sz w:val="21"/>
          <w:szCs w:val="21"/>
          <w:lang w:eastAsia="zh-CN"/>
        </w:rPr>
        <w:t>“</w:t>
      </w:r>
      <w:r w:rsidRPr="0008110E">
        <w:rPr>
          <w:rFonts w:eastAsiaTheme="minorEastAsia"/>
          <w:sz w:val="21"/>
          <w:szCs w:val="21"/>
          <w:lang w:eastAsia="zh-CN"/>
        </w:rPr>
        <w:t>number of antenna port</w:t>
      </w:r>
      <w:r>
        <w:rPr>
          <w:rFonts w:eastAsiaTheme="minorEastAsia"/>
          <w:sz w:val="21"/>
          <w:szCs w:val="21"/>
          <w:lang w:eastAsia="zh-CN"/>
        </w:rPr>
        <w:t>-</w:t>
      </w:r>
      <w:r w:rsidRPr="0008110E">
        <w:rPr>
          <w:rFonts w:eastAsiaTheme="minorEastAsia"/>
          <w:sz w:val="21"/>
          <w:szCs w:val="21"/>
          <w:lang w:eastAsia="zh-CN"/>
        </w:rPr>
        <w:t>groups</w:t>
      </w:r>
      <w:r>
        <w:rPr>
          <w:rFonts w:eastAsiaTheme="minorEastAsia"/>
          <w:sz w:val="21"/>
          <w:szCs w:val="21"/>
          <w:lang w:eastAsia="zh-CN"/>
        </w:rPr>
        <w:t>”</w:t>
      </w:r>
      <w:r w:rsidRPr="0008110E">
        <w:rPr>
          <w:rFonts w:eastAsiaTheme="minorEastAsia"/>
          <w:sz w:val="21"/>
          <w:szCs w:val="21"/>
          <w:lang w:eastAsia="zh-CN"/>
        </w:rPr>
        <w:t xml:space="preserve"> from 38.214.</w:t>
      </w:r>
    </w:p>
    <w:p w14:paraId="76620D27" w14:textId="77777777" w:rsidR="0033604D" w:rsidRPr="0033604D" w:rsidRDefault="0033604D" w:rsidP="0033604D">
      <w:pPr>
        <w:snapToGrid w:val="0"/>
        <w:spacing w:beforeLines="50" w:before="120" w:line="288" w:lineRule="auto"/>
        <w:rPr>
          <w:iCs/>
          <w:sz w:val="21"/>
          <w:szCs w:val="21"/>
          <w:lang w:eastAsia="en-GB"/>
        </w:rPr>
      </w:pPr>
      <w:r w:rsidRPr="0008110E">
        <w:rPr>
          <w:rFonts w:eastAsiaTheme="minorEastAsia"/>
          <w:b/>
          <w:i/>
          <w:iCs/>
          <w:sz w:val="21"/>
          <w:szCs w:val="21"/>
          <w:lang w:eastAsia="zh-CN"/>
        </w:rPr>
        <w:t>C</w:t>
      </w:r>
      <w:r w:rsidRPr="0008110E">
        <w:rPr>
          <w:b/>
          <w:i/>
          <w:iCs/>
          <w:sz w:val="21"/>
          <w:szCs w:val="21"/>
          <w:lang w:eastAsia="en-GB"/>
        </w:rPr>
        <w:t xml:space="preserve">onsequences if not approved: </w:t>
      </w:r>
      <w:r w:rsidRPr="0008110E">
        <w:rPr>
          <w:iCs/>
          <w:sz w:val="21"/>
          <w:szCs w:val="21"/>
          <w:lang w:eastAsia="en-GB"/>
        </w:rPr>
        <w:t>The definition</w:t>
      </w:r>
      <w:r>
        <w:rPr>
          <w:iCs/>
          <w:sz w:val="21"/>
          <w:szCs w:val="21"/>
          <w:lang w:eastAsia="en-GB"/>
        </w:rPr>
        <w:t>s</w:t>
      </w:r>
      <w:r w:rsidRPr="0008110E">
        <w:rPr>
          <w:iCs/>
          <w:sz w:val="21"/>
          <w:szCs w:val="21"/>
          <w:lang w:eastAsia="en-GB"/>
        </w:rPr>
        <w:t xml:space="preserve"> of </w:t>
      </w:r>
      <w:r w:rsidRPr="0008110E">
        <w:rPr>
          <w:rFonts w:eastAsiaTheme="minorEastAsia"/>
          <w:sz w:val="21"/>
          <w:szCs w:val="21"/>
          <w:lang w:eastAsia="zh-CN"/>
        </w:rPr>
        <w:t>“Ng” and “number of antenna port</w:t>
      </w:r>
      <w:r>
        <w:rPr>
          <w:rFonts w:eastAsiaTheme="minorEastAsia"/>
          <w:sz w:val="21"/>
          <w:szCs w:val="21"/>
          <w:lang w:eastAsia="zh-CN"/>
        </w:rPr>
        <w:t>-</w:t>
      </w:r>
      <w:r w:rsidRPr="0008110E">
        <w:rPr>
          <w:rFonts w:eastAsiaTheme="minorEastAsia"/>
          <w:sz w:val="21"/>
          <w:szCs w:val="21"/>
          <w:lang w:eastAsia="zh-CN"/>
        </w:rPr>
        <w:t xml:space="preserve">groups” are not needed. </w:t>
      </w:r>
    </w:p>
    <w:tbl>
      <w:tblPr>
        <w:tblStyle w:val="ad"/>
        <w:tblW w:w="0" w:type="auto"/>
        <w:tblLook w:val="04A0" w:firstRow="1" w:lastRow="0" w:firstColumn="1" w:lastColumn="0" w:noHBand="0" w:noVBand="1"/>
      </w:tblPr>
      <w:tblGrid>
        <w:gridCol w:w="9062"/>
      </w:tblGrid>
      <w:tr w:rsidR="0008110E" w14:paraId="31614802" w14:textId="77777777" w:rsidTr="00332030">
        <w:tc>
          <w:tcPr>
            <w:tcW w:w="9062" w:type="dxa"/>
          </w:tcPr>
          <w:p w14:paraId="209E5077" w14:textId="77777777" w:rsidR="0008110E" w:rsidRPr="006B1F15" w:rsidRDefault="0008110E" w:rsidP="00332030">
            <w:pPr>
              <w:keepNext/>
              <w:keepLines/>
              <w:spacing w:before="120" w:after="180"/>
              <w:outlineLvl w:val="3"/>
              <w:rPr>
                <w:rFonts w:ascii="Arial" w:eastAsia="宋体" w:hAnsi="Arial"/>
                <w:color w:val="000000"/>
                <w:sz w:val="24"/>
              </w:rPr>
            </w:pPr>
            <w:r w:rsidRPr="006B1F15">
              <w:rPr>
                <w:rFonts w:ascii="Arial" w:eastAsia="宋体" w:hAnsi="Arial"/>
                <w:color w:val="000000"/>
                <w:sz w:val="24"/>
              </w:rPr>
              <w:lastRenderedPageBreak/>
              <w:t>6.1.1.1</w:t>
            </w:r>
            <w:r w:rsidRPr="006B1F15">
              <w:rPr>
                <w:rFonts w:ascii="Arial" w:eastAsia="宋体" w:hAnsi="Arial"/>
                <w:color w:val="000000"/>
                <w:sz w:val="24"/>
              </w:rPr>
              <w:tab/>
              <w:t>Codebook based UL transmission</w:t>
            </w:r>
          </w:p>
          <w:p w14:paraId="74819BB3" w14:textId="77777777" w:rsidR="0008110E" w:rsidRDefault="0008110E" w:rsidP="00332030">
            <w:pPr>
              <w:spacing w:after="180"/>
              <w:jc w:val="center"/>
              <w:rPr>
                <w:rFonts w:eastAsia="宋体"/>
                <w:bCs/>
                <w:color w:val="FF0000"/>
                <w:sz w:val="18"/>
                <w:szCs w:val="18"/>
              </w:rPr>
            </w:pPr>
            <w:r w:rsidRPr="000707F7">
              <w:rPr>
                <w:rFonts w:eastAsia="宋体"/>
                <w:bCs/>
                <w:color w:val="FF0000"/>
                <w:sz w:val="18"/>
                <w:szCs w:val="18"/>
              </w:rPr>
              <w:t>&lt;Unchanged part is omitted&gt;</w:t>
            </w:r>
          </w:p>
          <w:p w14:paraId="2B3F2441" w14:textId="77777777" w:rsidR="0008110E" w:rsidRPr="00084A93" w:rsidRDefault="0008110E" w:rsidP="00332030">
            <w:pPr>
              <w:spacing w:after="180"/>
              <w:rPr>
                <w:rFonts w:eastAsia="宋体"/>
                <w:color w:val="000000"/>
              </w:rPr>
            </w:pPr>
            <w:r w:rsidRPr="00084A93">
              <w:rPr>
                <w:rFonts w:eastAsia="宋体"/>
                <w:color w:val="000000"/>
              </w:rPr>
              <w:t xml:space="preserve">A UE reporting its UE capability of 'nonCoherent' transmission shall not expect to be configured by either </w:t>
            </w:r>
            <w:r w:rsidRPr="00084A93">
              <w:rPr>
                <w:rFonts w:eastAsia="宋体"/>
                <w:i/>
              </w:rPr>
              <w:t>codebookSubset</w:t>
            </w:r>
            <w:r w:rsidRPr="00084A93">
              <w:rPr>
                <w:rFonts w:eastAsia="宋体"/>
                <w:color w:val="000000"/>
              </w:rPr>
              <w:t xml:space="preserve"> or </w:t>
            </w:r>
            <w:r w:rsidRPr="00084A93">
              <w:rPr>
                <w:rFonts w:eastAsia="宋体"/>
                <w:i/>
                <w:iCs/>
                <w:color w:val="000000"/>
              </w:rPr>
              <w:t>codebookSubsetDCI-0-2</w:t>
            </w:r>
            <w:r w:rsidRPr="00084A93">
              <w:rPr>
                <w:rFonts w:eastAsia="宋体"/>
                <w:color w:val="000000"/>
              </w:rPr>
              <w:t xml:space="preserve"> with </w:t>
            </w:r>
            <w:r w:rsidRPr="00084A93">
              <w:rPr>
                <w:rFonts w:eastAsia="Malgun Gothic"/>
                <w:i/>
                <w:lang w:eastAsia="zh-CN"/>
              </w:rPr>
              <w:t>'</w:t>
            </w:r>
            <w:r w:rsidRPr="00084A93">
              <w:rPr>
                <w:rFonts w:eastAsia="Malgun Gothic"/>
                <w:lang w:eastAsia="zh-CN"/>
              </w:rPr>
              <w:t>fullyAndPartialAndNonCoherent</w:t>
            </w:r>
            <w:r w:rsidRPr="00084A93">
              <w:rPr>
                <w:rFonts w:eastAsia="Malgun Gothic"/>
                <w:i/>
                <w:lang w:eastAsia="zh-CN"/>
              </w:rPr>
              <w:t>'</w:t>
            </w:r>
            <w:r w:rsidRPr="00084A93" w:rsidDel="00233658">
              <w:rPr>
                <w:rFonts w:eastAsia="宋体"/>
                <w:color w:val="000000"/>
              </w:rPr>
              <w:t xml:space="preserve"> </w:t>
            </w:r>
            <w:r w:rsidRPr="00084A93">
              <w:rPr>
                <w:rFonts w:eastAsia="宋体"/>
                <w:color w:val="000000"/>
              </w:rPr>
              <w:t xml:space="preserve">or with </w:t>
            </w:r>
            <w:r w:rsidRPr="00084A93">
              <w:rPr>
                <w:rFonts w:eastAsia="Malgun Gothic"/>
                <w:i/>
                <w:lang w:eastAsia="zh-CN"/>
              </w:rPr>
              <w:t>'</w:t>
            </w:r>
            <w:r w:rsidRPr="00084A93">
              <w:rPr>
                <w:rFonts w:eastAsia="宋体"/>
                <w:lang w:eastAsia="zh-CN"/>
              </w:rPr>
              <w:t>partialAndNonCoherent</w:t>
            </w:r>
            <w:r w:rsidRPr="00084A93">
              <w:rPr>
                <w:rFonts w:eastAsia="宋体"/>
                <w:color w:val="000000"/>
              </w:rPr>
              <w:t>' for two or four antenna ports.</w:t>
            </w:r>
          </w:p>
          <w:p w14:paraId="305E9FC4" w14:textId="77777777" w:rsidR="0008110E" w:rsidRDefault="0008110E" w:rsidP="00332030">
            <w:pPr>
              <w:spacing w:after="180"/>
              <w:rPr>
                <w:rFonts w:eastAsia="宋体"/>
                <w:color w:val="000000"/>
              </w:rPr>
            </w:pPr>
            <w:r w:rsidRPr="006B1F15">
              <w:rPr>
                <w:rFonts w:eastAsia="宋体"/>
                <w:color w:val="000000"/>
              </w:rPr>
              <w:t xml:space="preserve">A UE does not expect to be configured by </w:t>
            </w:r>
            <w:r w:rsidRPr="006B1F15">
              <w:rPr>
                <w:rFonts w:eastAsia="宋体"/>
                <w:i/>
                <w:iCs/>
                <w:color w:val="000000"/>
              </w:rPr>
              <w:t>Codebook</w:t>
            </w:r>
            <w:r w:rsidRPr="006B1F15">
              <w:rPr>
                <w:rFonts w:eastAsia="宋体"/>
                <w:i/>
                <w:color w:val="000000"/>
              </w:rPr>
              <w:t>T</w:t>
            </w:r>
            <w:r w:rsidRPr="006B1F15">
              <w:rPr>
                <w:rFonts w:eastAsia="宋体"/>
                <w:i/>
                <w:iCs/>
                <w:color w:val="000000"/>
              </w:rPr>
              <w:t>ype</w:t>
            </w:r>
            <w:r w:rsidRPr="006B1F15">
              <w:rPr>
                <w:rFonts w:eastAsia="宋体"/>
                <w:color w:val="000000"/>
              </w:rPr>
              <w:t xml:space="preserve"> with a value of </w:t>
            </w:r>
            <w:r w:rsidRPr="006B1F15">
              <w:rPr>
                <w:rFonts w:eastAsia="宋体"/>
                <w:i/>
                <w:iCs/>
                <w:color w:val="000000"/>
              </w:rPr>
              <w:t>Codebook</w:t>
            </w:r>
            <w:r w:rsidRPr="006B1F15">
              <w:rPr>
                <w:rFonts w:eastAsia="宋体"/>
                <w:i/>
                <w:color w:val="000000"/>
              </w:rPr>
              <w:t>T</w:t>
            </w:r>
            <w:r w:rsidRPr="006B1F15">
              <w:rPr>
                <w:rFonts w:eastAsia="宋体"/>
                <w:i/>
                <w:iCs/>
                <w:color w:val="000000"/>
              </w:rPr>
              <w:t>ype</w:t>
            </w:r>
            <w:r w:rsidRPr="006B1F15">
              <w:rPr>
                <w:rFonts w:eastAsia="宋体"/>
                <w:color w:val="000000"/>
              </w:rPr>
              <w:t xml:space="preserve"> that does not correspond to one of the values of </w:t>
            </w:r>
            <w:r w:rsidRPr="006B1F15">
              <w:rPr>
                <w:rFonts w:eastAsia="宋体"/>
                <w:i/>
                <w:iCs/>
                <w:color w:val="000000"/>
              </w:rPr>
              <w:t>UL_8TX_Ng</w:t>
            </w:r>
            <w:r w:rsidRPr="006B1F15">
              <w:rPr>
                <w:rFonts w:eastAsia="宋体"/>
                <w:color w:val="000000"/>
              </w:rPr>
              <w:t xml:space="preserve"> reported in its capability. A UE can be configured by </w:t>
            </w:r>
            <w:r w:rsidRPr="006B1F15">
              <w:rPr>
                <w:rFonts w:eastAsia="宋体"/>
                <w:i/>
                <w:iCs/>
                <w:color w:val="000000"/>
              </w:rPr>
              <w:t>ULcodebookFC-N1N2</w:t>
            </w:r>
            <w:r w:rsidRPr="006B1F15">
              <w:rPr>
                <w:rFonts w:eastAsia="宋体"/>
                <w:color w:val="000000"/>
              </w:rPr>
              <w:t xml:space="preserve"> subject to UE capability, when higher layer parameter </w:t>
            </w:r>
            <w:r w:rsidRPr="006B1F15">
              <w:rPr>
                <w:rFonts w:eastAsia="宋体"/>
                <w:i/>
                <w:iCs/>
                <w:color w:val="000000"/>
              </w:rPr>
              <w:t>Codebook</w:t>
            </w:r>
            <w:r w:rsidRPr="006B1F15">
              <w:rPr>
                <w:rFonts w:eastAsia="宋体"/>
                <w:i/>
                <w:color w:val="000000"/>
              </w:rPr>
              <w:t>T</w:t>
            </w:r>
            <w:r w:rsidRPr="006B1F15">
              <w:rPr>
                <w:rFonts w:eastAsia="宋体"/>
                <w:i/>
                <w:iCs/>
                <w:color w:val="000000"/>
              </w:rPr>
              <w:t>ype</w:t>
            </w:r>
            <w:r w:rsidRPr="006B1F15">
              <w:rPr>
                <w:rFonts w:eastAsia="宋体"/>
                <w:color w:val="000000"/>
              </w:rPr>
              <w:t xml:space="preserve"> is set to ‘Codebook1’</w:t>
            </w:r>
            <w:del w:id="10" w:author="Yan LI" w:date="2023-11-01T09:44:00Z">
              <w:r w:rsidRPr="006B1F15" w:rsidDel="0000306C">
                <w:rPr>
                  <w:rFonts w:eastAsia="宋体"/>
                  <w:color w:val="000000"/>
                </w:rPr>
                <w:delText xml:space="preserve"> corresponding to Ng=1, where Ng represents the number of antenna port-groups</w:delText>
              </w:r>
            </w:del>
            <w:r w:rsidRPr="006B1F15">
              <w:rPr>
                <w:rFonts w:eastAsia="宋体"/>
                <w:color w:val="000000"/>
              </w:rPr>
              <w:t xml:space="preserve">. </w:t>
            </w:r>
          </w:p>
          <w:p w14:paraId="3923E6FD" w14:textId="77777777" w:rsidR="0008110E" w:rsidRPr="006B1F15" w:rsidRDefault="0008110E" w:rsidP="00332030">
            <w:pPr>
              <w:spacing w:after="180"/>
              <w:jc w:val="center"/>
              <w:rPr>
                <w:rFonts w:eastAsia="宋体"/>
                <w:color w:val="000000"/>
              </w:rPr>
            </w:pPr>
            <w:r w:rsidRPr="000707F7">
              <w:rPr>
                <w:rFonts w:eastAsia="宋体"/>
                <w:bCs/>
                <w:color w:val="FF0000"/>
                <w:sz w:val="18"/>
                <w:szCs w:val="18"/>
              </w:rPr>
              <w:t>&lt;Unchanged part is omitted&gt;</w:t>
            </w:r>
          </w:p>
        </w:tc>
      </w:tr>
    </w:tbl>
    <w:p w14:paraId="15A0F7D2" w14:textId="4578C1A5" w:rsidR="009557E3" w:rsidRPr="00121AF6" w:rsidRDefault="009557E3" w:rsidP="0008110E">
      <w:pPr>
        <w:snapToGrid w:val="0"/>
        <w:spacing w:beforeLines="50" w:before="120" w:line="288" w:lineRule="auto"/>
        <w:rPr>
          <w:rFonts w:eastAsia="宋体"/>
          <w:kern w:val="2"/>
          <w:sz w:val="21"/>
          <w:szCs w:val="21"/>
          <w:lang w:val="en-US" w:eastAsia="zh-CN"/>
        </w:rPr>
      </w:pPr>
    </w:p>
    <w:sectPr w:rsidR="009557E3" w:rsidRPr="00121A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F241" w14:textId="77777777" w:rsidR="00EA5782" w:rsidRDefault="00EA5782">
      <w:r>
        <w:separator/>
      </w:r>
    </w:p>
  </w:endnote>
  <w:endnote w:type="continuationSeparator" w:id="0">
    <w:p w14:paraId="14408814" w14:textId="77777777" w:rsidR="00EA5782" w:rsidRDefault="00EA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A8888" w14:textId="77777777" w:rsidR="00EA5782" w:rsidRDefault="00EA5782">
      <w:r>
        <w:separator/>
      </w:r>
    </w:p>
  </w:footnote>
  <w:footnote w:type="continuationSeparator" w:id="0">
    <w:p w14:paraId="06030DED" w14:textId="77777777" w:rsidR="00EA5782" w:rsidRDefault="00EA5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19"/>
    <w:multiLevelType w:val="hybridMultilevel"/>
    <w:tmpl w:val="CE4A94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A80843"/>
    <w:multiLevelType w:val="hybridMultilevel"/>
    <w:tmpl w:val="14B0E09E"/>
    <w:lvl w:ilvl="0" w:tplc="40F0990C">
      <w:start w:val="1"/>
      <w:numFmt w:val="bullet"/>
      <w:lvlText w:val="•"/>
      <w:lvlJc w:val="left"/>
      <w:pPr>
        <w:ind w:left="720" w:hanging="360"/>
      </w:pPr>
      <w:rPr>
        <w:rFonts w:ascii="Arial" w:hAnsi="Arial" w:cs="Times New Roman"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AB441D"/>
    <w:multiLevelType w:val="hybridMultilevel"/>
    <w:tmpl w:val="93DE1CC2"/>
    <w:lvl w:ilvl="0" w:tplc="0409000B">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1" w15:restartNumberingAfterBreak="0">
    <w:nsid w:val="177173D7"/>
    <w:multiLevelType w:val="hybridMultilevel"/>
    <w:tmpl w:val="9C62DB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CE803CD"/>
    <w:multiLevelType w:val="hybridMultilevel"/>
    <w:tmpl w:val="20BEA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9D5D56"/>
    <w:multiLevelType w:val="hybridMultilevel"/>
    <w:tmpl w:val="106C3BD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441805EA"/>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45F338ED"/>
    <w:multiLevelType w:val="hybridMultilevel"/>
    <w:tmpl w:val="4516E2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8D194E"/>
    <w:multiLevelType w:val="multilevel"/>
    <w:tmpl w:val="488D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E40DA0"/>
    <w:multiLevelType w:val="hybridMultilevel"/>
    <w:tmpl w:val="630AF0AC"/>
    <w:lvl w:ilvl="0" w:tplc="0409000B">
      <w:start w:val="1"/>
      <w:numFmt w:val="bullet"/>
      <w:lvlText w:val=""/>
      <w:lvlJc w:val="left"/>
      <w:pPr>
        <w:ind w:left="846" w:hanging="420"/>
      </w:pPr>
      <w:rPr>
        <w:rFonts w:ascii="Wingdings" w:hAnsi="Wingdings" w:hint="default"/>
      </w:rPr>
    </w:lvl>
    <w:lvl w:ilvl="1" w:tplc="0409000D">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2"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79413C1"/>
    <w:multiLevelType w:val="hybridMultilevel"/>
    <w:tmpl w:val="E8E65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832CBB"/>
    <w:multiLevelType w:val="hybridMultilevel"/>
    <w:tmpl w:val="5C0A44C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4F18D3"/>
    <w:multiLevelType w:val="hybridMultilevel"/>
    <w:tmpl w:val="36E43E5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678802899">
    <w:abstractNumId w:val="36"/>
  </w:num>
  <w:num w:numId="2" w16cid:durableId="76944869">
    <w:abstractNumId w:val="33"/>
  </w:num>
  <w:num w:numId="3" w16cid:durableId="396250030">
    <w:abstractNumId w:val="25"/>
  </w:num>
  <w:num w:numId="4" w16cid:durableId="125975154">
    <w:abstractNumId w:val="14"/>
  </w:num>
  <w:num w:numId="5" w16cid:durableId="2011447057">
    <w:abstractNumId w:val="0"/>
  </w:num>
  <w:num w:numId="6" w16cid:durableId="816413872">
    <w:abstractNumId w:val="15"/>
  </w:num>
  <w:num w:numId="7" w16cid:durableId="1040209178">
    <w:abstractNumId w:val="18"/>
  </w:num>
  <w:num w:numId="8" w16cid:durableId="182787111">
    <w:abstractNumId w:val="31"/>
  </w:num>
  <w:num w:numId="9" w16cid:durableId="1176070276">
    <w:abstractNumId w:val="29"/>
  </w:num>
  <w:num w:numId="10" w16cid:durableId="1493371673">
    <w:abstractNumId w:val="8"/>
  </w:num>
  <w:num w:numId="11" w16cid:durableId="1924795182">
    <w:abstractNumId w:val="16"/>
  </w:num>
  <w:num w:numId="12" w16cid:durableId="321397489">
    <w:abstractNumId w:val="17"/>
  </w:num>
  <w:num w:numId="13" w16cid:durableId="727387596">
    <w:abstractNumId w:val="2"/>
  </w:num>
  <w:num w:numId="14" w16cid:durableId="2061436934">
    <w:abstractNumId w:val="34"/>
  </w:num>
  <w:num w:numId="15" w16cid:durableId="86391081">
    <w:abstractNumId w:val="3"/>
  </w:num>
  <w:num w:numId="16" w16cid:durableId="262342634">
    <w:abstractNumId w:val="5"/>
  </w:num>
  <w:num w:numId="17" w16cid:durableId="967321396">
    <w:abstractNumId w:val="9"/>
  </w:num>
  <w:num w:numId="18" w16cid:durableId="561523238">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8020981">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397802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5211356">
    <w:abstractNumId w:val="5"/>
  </w:num>
  <w:num w:numId="22" w16cid:durableId="1821191786">
    <w:abstractNumId w:val="22"/>
  </w:num>
  <w:num w:numId="23" w16cid:durableId="1980844749">
    <w:abstractNumId w:val="30"/>
  </w:num>
  <w:num w:numId="24" w16cid:durableId="337319532">
    <w:abstractNumId w:val="27"/>
  </w:num>
  <w:num w:numId="25" w16cid:durableId="778986213">
    <w:abstractNumId w:val="38"/>
  </w:num>
  <w:num w:numId="26" w16cid:durableId="108337730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2394046">
    <w:abstractNumId w:val="32"/>
  </w:num>
  <w:num w:numId="28" w16cid:durableId="1605722161">
    <w:abstractNumId w:val="10"/>
  </w:num>
  <w:num w:numId="29" w16cid:durableId="1250240079">
    <w:abstractNumId w:val="4"/>
  </w:num>
  <w:num w:numId="30" w16cid:durableId="479544382">
    <w:abstractNumId w:val="7"/>
  </w:num>
  <w:num w:numId="31" w16cid:durableId="2035769414">
    <w:abstractNumId w:val="23"/>
  </w:num>
  <w:num w:numId="32" w16cid:durableId="1633057899">
    <w:abstractNumId w:val="20"/>
  </w:num>
  <w:num w:numId="33" w16cid:durableId="1562641405">
    <w:abstractNumId w:val="12"/>
  </w:num>
  <w:num w:numId="34" w16cid:durableId="1588273320">
    <w:abstractNumId w:val="6"/>
  </w:num>
  <w:num w:numId="35" w16cid:durableId="252055045">
    <w:abstractNumId w:val="39"/>
  </w:num>
  <w:num w:numId="36" w16cid:durableId="1977373184">
    <w:abstractNumId w:val="21"/>
  </w:num>
  <w:num w:numId="37" w16cid:durableId="321206058">
    <w:abstractNumId w:val="11"/>
  </w:num>
  <w:num w:numId="38" w16cid:durableId="244536717">
    <w:abstractNumId w:val="24"/>
  </w:num>
  <w:num w:numId="39" w16cid:durableId="1986205116">
    <w:abstractNumId w:val="40"/>
  </w:num>
  <w:num w:numId="40" w16cid:durableId="638152780">
    <w:abstractNumId w:val="37"/>
  </w:num>
  <w:num w:numId="41" w16cid:durableId="1983537991">
    <w:abstractNumId w:val="19"/>
  </w:num>
  <w:num w:numId="42" w16cid:durableId="1040012878">
    <w:abstractNumId w:val="35"/>
  </w:num>
  <w:num w:numId="43" w16cid:durableId="1135180692">
    <w:abstractNumId w:val="1"/>
  </w:num>
  <w:num w:numId="44" w16cid:durableId="1088112831">
    <w:abstractNumId w:val="42"/>
  </w:num>
  <w:num w:numId="45" w16cid:durableId="2084983551">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616"/>
    <w:rsid w:val="00002A28"/>
    <w:rsid w:val="0000306C"/>
    <w:rsid w:val="00004999"/>
    <w:rsid w:val="000052F8"/>
    <w:rsid w:val="00006581"/>
    <w:rsid w:val="00006D80"/>
    <w:rsid w:val="00007889"/>
    <w:rsid w:val="00014466"/>
    <w:rsid w:val="0001542C"/>
    <w:rsid w:val="0001561A"/>
    <w:rsid w:val="00015988"/>
    <w:rsid w:val="00015B32"/>
    <w:rsid w:val="00016486"/>
    <w:rsid w:val="00016490"/>
    <w:rsid w:val="00016B3A"/>
    <w:rsid w:val="00017B41"/>
    <w:rsid w:val="000200E0"/>
    <w:rsid w:val="000212C4"/>
    <w:rsid w:val="00023444"/>
    <w:rsid w:val="000258AE"/>
    <w:rsid w:val="00027735"/>
    <w:rsid w:val="00027D8F"/>
    <w:rsid w:val="000350B5"/>
    <w:rsid w:val="0003538C"/>
    <w:rsid w:val="00035491"/>
    <w:rsid w:val="00035816"/>
    <w:rsid w:val="00035E1A"/>
    <w:rsid w:val="00036B2B"/>
    <w:rsid w:val="000424B5"/>
    <w:rsid w:val="00043C7F"/>
    <w:rsid w:val="000462DE"/>
    <w:rsid w:val="00046353"/>
    <w:rsid w:val="000463C4"/>
    <w:rsid w:val="00046D55"/>
    <w:rsid w:val="00050B39"/>
    <w:rsid w:val="0005150C"/>
    <w:rsid w:val="00053070"/>
    <w:rsid w:val="0005317F"/>
    <w:rsid w:val="0005383E"/>
    <w:rsid w:val="000546D6"/>
    <w:rsid w:val="0005513D"/>
    <w:rsid w:val="00055E6E"/>
    <w:rsid w:val="00055FF7"/>
    <w:rsid w:val="00060DCF"/>
    <w:rsid w:val="000627D2"/>
    <w:rsid w:val="000631B0"/>
    <w:rsid w:val="00067DAC"/>
    <w:rsid w:val="00070F5B"/>
    <w:rsid w:val="000711E3"/>
    <w:rsid w:val="00071954"/>
    <w:rsid w:val="00071BB1"/>
    <w:rsid w:val="0007212D"/>
    <w:rsid w:val="00073BE1"/>
    <w:rsid w:val="00074E69"/>
    <w:rsid w:val="000778C5"/>
    <w:rsid w:val="000778F4"/>
    <w:rsid w:val="0008110E"/>
    <w:rsid w:val="0008450F"/>
    <w:rsid w:val="00086659"/>
    <w:rsid w:val="00090059"/>
    <w:rsid w:val="000907E6"/>
    <w:rsid w:val="0009090D"/>
    <w:rsid w:val="000914A5"/>
    <w:rsid w:val="00094785"/>
    <w:rsid w:val="0009518E"/>
    <w:rsid w:val="000A0D3F"/>
    <w:rsid w:val="000A16E3"/>
    <w:rsid w:val="000A1E0A"/>
    <w:rsid w:val="000A234B"/>
    <w:rsid w:val="000A6C8B"/>
    <w:rsid w:val="000B1A96"/>
    <w:rsid w:val="000B1E99"/>
    <w:rsid w:val="000B2146"/>
    <w:rsid w:val="000B3887"/>
    <w:rsid w:val="000B478F"/>
    <w:rsid w:val="000D0FEE"/>
    <w:rsid w:val="000D14D9"/>
    <w:rsid w:val="000D3A2D"/>
    <w:rsid w:val="000D6F7F"/>
    <w:rsid w:val="000E1087"/>
    <w:rsid w:val="000E1329"/>
    <w:rsid w:val="000E1825"/>
    <w:rsid w:val="000E2252"/>
    <w:rsid w:val="000E7253"/>
    <w:rsid w:val="000F1664"/>
    <w:rsid w:val="000F3AF9"/>
    <w:rsid w:val="00102EA2"/>
    <w:rsid w:val="00104445"/>
    <w:rsid w:val="001145AE"/>
    <w:rsid w:val="00114D23"/>
    <w:rsid w:val="0011513B"/>
    <w:rsid w:val="001162F7"/>
    <w:rsid w:val="001164B4"/>
    <w:rsid w:val="001176E0"/>
    <w:rsid w:val="00121AF6"/>
    <w:rsid w:val="00124307"/>
    <w:rsid w:val="00124CC5"/>
    <w:rsid w:val="001251A6"/>
    <w:rsid w:val="001262B0"/>
    <w:rsid w:val="00126593"/>
    <w:rsid w:val="00126A24"/>
    <w:rsid w:val="00134155"/>
    <w:rsid w:val="00134245"/>
    <w:rsid w:val="00137C48"/>
    <w:rsid w:val="00137E1B"/>
    <w:rsid w:val="00142BFD"/>
    <w:rsid w:val="00145113"/>
    <w:rsid w:val="00145B43"/>
    <w:rsid w:val="00146F4F"/>
    <w:rsid w:val="0014728E"/>
    <w:rsid w:val="00150E47"/>
    <w:rsid w:val="00154292"/>
    <w:rsid w:val="00154586"/>
    <w:rsid w:val="00156BA4"/>
    <w:rsid w:val="00160E45"/>
    <w:rsid w:val="00163E78"/>
    <w:rsid w:val="0016650D"/>
    <w:rsid w:val="001666A3"/>
    <w:rsid w:val="00166774"/>
    <w:rsid w:val="00171939"/>
    <w:rsid w:val="00172212"/>
    <w:rsid w:val="0017361C"/>
    <w:rsid w:val="00173AA3"/>
    <w:rsid w:val="001747D3"/>
    <w:rsid w:val="0018008C"/>
    <w:rsid w:val="00180763"/>
    <w:rsid w:val="00186195"/>
    <w:rsid w:val="00187C7E"/>
    <w:rsid w:val="001921E1"/>
    <w:rsid w:val="00194FFD"/>
    <w:rsid w:val="00195F00"/>
    <w:rsid w:val="001979EB"/>
    <w:rsid w:val="001A078B"/>
    <w:rsid w:val="001A0EE6"/>
    <w:rsid w:val="001A2EEA"/>
    <w:rsid w:val="001A30D5"/>
    <w:rsid w:val="001A3D68"/>
    <w:rsid w:val="001A423F"/>
    <w:rsid w:val="001A4EBC"/>
    <w:rsid w:val="001B0514"/>
    <w:rsid w:val="001B1357"/>
    <w:rsid w:val="001B291E"/>
    <w:rsid w:val="001B2E08"/>
    <w:rsid w:val="001B354D"/>
    <w:rsid w:val="001B3C3A"/>
    <w:rsid w:val="001B4E6B"/>
    <w:rsid w:val="001B5A33"/>
    <w:rsid w:val="001B5BF7"/>
    <w:rsid w:val="001B64A7"/>
    <w:rsid w:val="001C026B"/>
    <w:rsid w:val="001C080E"/>
    <w:rsid w:val="001C0F87"/>
    <w:rsid w:val="001C1D23"/>
    <w:rsid w:val="001C5072"/>
    <w:rsid w:val="001C72E9"/>
    <w:rsid w:val="001C791C"/>
    <w:rsid w:val="001D06C1"/>
    <w:rsid w:val="001D1753"/>
    <w:rsid w:val="001D2C0A"/>
    <w:rsid w:val="001D30C6"/>
    <w:rsid w:val="001D36B7"/>
    <w:rsid w:val="001D433C"/>
    <w:rsid w:val="001D4CC0"/>
    <w:rsid w:val="001D54B3"/>
    <w:rsid w:val="001D54D7"/>
    <w:rsid w:val="001D7286"/>
    <w:rsid w:val="001E1B89"/>
    <w:rsid w:val="001E3E49"/>
    <w:rsid w:val="001E45AB"/>
    <w:rsid w:val="001E48C7"/>
    <w:rsid w:val="001F0B95"/>
    <w:rsid w:val="001F1ADD"/>
    <w:rsid w:val="001F2A17"/>
    <w:rsid w:val="001F32F5"/>
    <w:rsid w:val="001F47E1"/>
    <w:rsid w:val="001F48E5"/>
    <w:rsid w:val="00200A26"/>
    <w:rsid w:val="002045F7"/>
    <w:rsid w:val="00205C49"/>
    <w:rsid w:val="002115D1"/>
    <w:rsid w:val="002122C8"/>
    <w:rsid w:val="00212D41"/>
    <w:rsid w:val="00213DDD"/>
    <w:rsid w:val="00214555"/>
    <w:rsid w:val="00215EB8"/>
    <w:rsid w:val="00216FDD"/>
    <w:rsid w:val="0021797A"/>
    <w:rsid w:val="00217D51"/>
    <w:rsid w:val="00222268"/>
    <w:rsid w:val="00224912"/>
    <w:rsid w:val="00224938"/>
    <w:rsid w:val="002313D9"/>
    <w:rsid w:val="00232C32"/>
    <w:rsid w:val="002332E1"/>
    <w:rsid w:val="00237087"/>
    <w:rsid w:val="0023736B"/>
    <w:rsid w:val="0023737A"/>
    <w:rsid w:val="002403FB"/>
    <w:rsid w:val="00241B83"/>
    <w:rsid w:val="00244262"/>
    <w:rsid w:val="0024744C"/>
    <w:rsid w:val="00247FA1"/>
    <w:rsid w:val="00250515"/>
    <w:rsid w:val="00255CC3"/>
    <w:rsid w:val="002566A2"/>
    <w:rsid w:val="00260AE2"/>
    <w:rsid w:val="00260DFA"/>
    <w:rsid w:val="0026130D"/>
    <w:rsid w:val="00262469"/>
    <w:rsid w:val="0026344E"/>
    <w:rsid w:val="00263601"/>
    <w:rsid w:val="00263BFD"/>
    <w:rsid w:val="002646A5"/>
    <w:rsid w:val="00264A4A"/>
    <w:rsid w:val="0027222B"/>
    <w:rsid w:val="00273D56"/>
    <w:rsid w:val="0027484C"/>
    <w:rsid w:val="00276BAE"/>
    <w:rsid w:val="0028181E"/>
    <w:rsid w:val="00281980"/>
    <w:rsid w:val="00281F1B"/>
    <w:rsid w:val="00282BC1"/>
    <w:rsid w:val="00283D74"/>
    <w:rsid w:val="00284E59"/>
    <w:rsid w:val="00285518"/>
    <w:rsid w:val="00286965"/>
    <w:rsid w:val="00287A85"/>
    <w:rsid w:val="002900E1"/>
    <w:rsid w:val="002903FA"/>
    <w:rsid w:val="00290AC9"/>
    <w:rsid w:val="002913D8"/>
    <w:rsid w:val="002915E2"/>
    <w:rsid w:val="00293444"/>
    <w:rsid w:val="002969CC"/>
    <w:rsid w:val="00296A32"/>
    <w:rsid w:val="00297C25"/>
    <w:rsid w:val="002A15E5"/>
    <w:rsid w:val="002A6550"/>
    <w:rsid w:val="002B25FC"/>
    <w:rsid w:val="002B3561"/>
    <w:rsid w:val="002B3A9B"/>
    <w:rsid w:val="002B4931"/>
    <w:rsid w:val="002B6070"/>
    <w:rsid w:val="002B68F5"/>
    <w:rsid w:val="002B6A0C"/>
    <w:rsid w:val="002C2E8D"/>
    <w:rsid w:val="002C4669"/>
    <w:rsid w:val="002C59FD"/>
    <w:rsid w:val="002C7B0C"/>
    <w:rsid w:val="002D02FD"/>
    <w:rsid w:val="002D1CEE"/>
    <w:rsid w:val="002D413B"/>
    <w:rsid w:val="002D540F"/>
    <w:rsid w:val="002D6216"/>
    <w:rsid w:val="002E00DD"/>
    <w:rsid w:val="002E037A"/>
    <w:rsid w:val="002E0715"/>
    <w:rsid w:val="002E19CC"/>
    <w:rsid w:val="002F1844"/>
    <w:rsid w:val="002F3805"/>
    <w:rsid w:val="002F43A5"/>
    <w:rsid w:val="002F64CF"/>
    <w:rsid w:val="002F74E9"/>
    <w:rsid w:val="00300E9B"/>
    <w:rsid w:val="00301F54"/>
    <w:rsid w:val="00302EBB"/>
    <w:rsid w:val="003031A1"/>
    <w:rsid w:val="00303A5E"/>
    <w:rsid w:val="00303E8F"/>
    <w:rsid w:val="00304ECE"/>
    <w:rsid w:val="00305562"/>
    <w:rsid w:val="00305D47"/>
    <w:rsid w:val="00305E61"/>
    <w:rsid w:val="00310485"/>
    <w:rsid w:val="00313D17"/>
    <w:rsid w:val="003148CC"/>
    <w:rsid w:val="00315A85"/>
    <w:rsid w:val="00316EC1"/>
    <w:rsid w:val="003206A4"/>
    <w:rsid w:val="00323CEF"/>
    <w:rsid w:val="00323E68"/>
    <w:rsid w:val="003241F5"/>
    <w:rsid w:val="00327995"/>
    <w:rsid w:val="0032799B"/>
    <w:rsid w:val="00327FDF"/>
    <w:rsid w:val="00330D51"/>
    <w:rsid w:val="00331059"/>
    <w:rsid w:val="00331B7B"/>
    <w:rsid w:val="00332676"/>
    <w:rsid w:val="00332B4E"/>
    <w:rsid w:val="00332D5A"/>
    <w:rsid w:val="00333306"/>
    <w:rsid w:val="003341CB"/>
    <w:rsid w:val="003342BB"/>
    <w:rsid w:val="0033604D"/>
    <w:rsid w:val="0033626A"/>
    <w:rsid w:val="0034015E"/>
    <w:rsid w:val="0034159F"/>
    <w:rsid w:val="00341BC3"/>
    <w:rsid w:val="0034241B"/>
    <w:rsid w:val="00342E8D"/>
    <w:rsid w:val="0034347D"/>
    <w:rsid w:val="00346547"/>
    <w:rsid w:val="0034707B"/>
    <w:rsid w:val="00347E01"/>
    <w:rsid w:val="00347FFE"/>
    <w:rsid w:val="00351DC1"/>
    <w:rsid w:val="00351DFB"/>
    <w:rsid w:val="00353882"/>
    <w:rsid w:val="00355B76"/>
    <w:rsid w:val="00355FFF"/>
    <w:rsid w:val="003568A4"/>
    <w:rsid w:val="003601D9"/>
    <w:rsid w:val="0036213F"/>
    <w:rsid w:val="00363534"/>
    <w:rsid w:val="00363EAB"/>
    <w:rsid w:val="003654F8"/>
    <w:rsid w:val="00365718"/>
    <w:rsid w:val="00366B69"/>
    <w:rsid w:val="00367F18"/>
    <w:rsid w:val="00370A6B"/>
    <w:rsid w:val="00370AA6"/>
    <w:rsid w:val="00371810"/>
    <w:rsid w:val="00371FBF"/>
    <w:rsid w:val="00372216"/>
    <w:rsid w:val="0037549F"/>
    <w:rsid w:val="003769E9"/>
    <w:rsid w:val="00377DDA"/>
    <w:rsid w:val="00380249"/>
    <w:rsid w:val="003809BE"/>
    <w:rsid w:val="00382CA2"/>
    <w:rsid w:val="00386569"/>
    <w:rsid w:val="00386B29"/>
    <w:rsid w:val="003874AB"/>
    <w:rsid w:val="00387A7D"/>
    <w:rsid w:val="003900CF"/>
    <w:rsid w:val="00390DD7"/>
    <w:rsid w:val="00393840"/>
    <w:rsid w:val="00393920"/>
    <w:rsid w:val="0039555A"/>
    <w:rsid w:val="003961C9"/>
    <w:rsid w:val="003A01C8"/>
    <w:rsid w:val="003A358A"/>
    <w:rsid w:val="003A45AE"/>
    <w:rsid w:val="003A48F2"/>
    <w:rsid w:val="003A54C5"/>
    <w:rsid w:val="003A77AF"/>
    <w:rsid w:val="003B25D3"/>
    <w:rsid w:val="003B31AB"/>
    <w:rsid w:val="003C56D1"/>
    <w:rsid w:val="003C68BE"/>
    <w:rsid w:val="003C6CD1"/>
    <w:rsid w:val="003D0A73"/>
    <w:rsid w:val="003D26B5"/>
    <w:rsid w:val="003D35B5"/>
    <w:rsid w:val="003D3D7E"/>
    <w:rsid w:val="003D63B4"/>
    <w:rsid w:val="003D77B5"/>
    <w:rsid w:val="003E053F"/>
    <w:rsid w:val="003E076C"/>
    <w:rsid w:val="003E0811"/>
    <w:rsid w:val="003E3CB2"/>
    <w:rsid w:val="003E5CA9"/>
    <w:rsid w:val="003E762C"/>
    <w:rsid w:val="003F2D5A"/>
    <w:rsid w:val="003F579B"/>
    <w:rsid w:val="00401E93"/>
    <w:rsid w:val="00401ED6"/>
    <w:rsid w:val="00402131"/>
    <w:rsid w:val="0040233D"/>
    <w:rsid w:val="004037CA"/>
    <w:rsid w:val="004041CC"/>
    <w:rsid w:val="004043BC"/>
    <w:rsid w:val="00405036"/>
    <w:rsid w:val="0041071C"/>
    <w:rsid w:val="00410768"/>
    <w:rsid w:val="00411227"/>
    <w:rsid w:val="00411842"/>
    <w:rsid w:val="004132E1"/>
    <w:rsid w:val="0041349D"/>
    <w:rsid w:val="00417A4A"/>
    <w:rsid w:val="004203D9"/>
    <w:rsid w:val="00421A92"/>
    <w:rsid w:val="004224BC"/>
    <w:rsid w:val="0042362C"/>
    <w:rsid w:val="00427ADC"/>
    <w:rsid w:val="004304DA"/>
    <w:rsid w:val="00432349"/>
    <w:rsid w:val="004342EE"/>
    <w:rsid w:val="004403DF"/>
    <w:rsid w:val="004409DD"/>
    <w:rsid w:val="00442B7B"/>
    <w:rsid w:val="00446A36"/>
    <w:rsid w:val="004501D6"/>
    <w:rsid w:val="00450D94"/>
    <w:rsid w:val="00451487"/>
    <w:rsid w:val="004523AA"/>
    <w:rsid w:val="004535DC"/>
    <w:rsid w:val="00460448"/>
    <w:rsid w:val="004607C3"/>
    <w:rsid w:val="00461621"/>
    <w:rsid w:val="0046459B"/>
    <w:rsid w:val="00464A09"/>
    <w:rsid w:val="00464F81"/>
    <w:rsid w:val="0046543D"/>
    <w:rsid w:val="00467C3B"/>
    <w:rsid w:val="00470B67"/>
    <w:rsid w:val="00470CA6"/>
    <w:rsid w:val="00470E47"/>
    <w:rsid w:val="00471EC5"/>
    <w:rsid w:val="004726D8"/>
    <w:rsid w:val="004731B3"/>
    <w:rsid w:val="00475245"/>
    <w:rsid w:val="00477091"/>
    <w:rsid w:val="00480493"/>
    <w:rsid w:val="004807A8"/>
    <w:rsid w:val="004826A3"/>
    <w:rsid w:val="004830C8"/>
    <w:rsid w:val="00483780"/>
    <w:rsid w:val="00484886"/>
    <w:rsid w:val="00486138"/>
    <w:rsid w:val="004862E2"/>
    <w:rsid w:val="00490835"/>
    <w:rsid w:val="00490C03"/>
    <w:rsid w:val="004912D3"/>
    <w:rsid w:val="00491923"/>
    <w:rsid w:val="004946A9"/>
    <w:rsid w:val="00494C91"/>
    <w:rsid w:val="00495293"/>
    <w:rsid w:val="004A25A7"/>
    <w:rsid w:val="004A4B70"/>
    <w:rsid w:val="004A5DFE"/>
    <w:rsid w:val="004A6AC9"/>
    <w:rsid w:val="004A7A1C"/>
    <w:rsid w:val="004A7C50"/>
    <w:rsid w:val="004A7E7B"/>
    <w:rsid w:val="004B3178"/>
    <w:rsid w:val="004B4857"/>
    <w:rsid w:val="004B4F1F"/>
    <w:rsid w:val="004B5FE3"/>
    <w:rsid w:val="004B64AC"/>
    <w:rsid w:val="004B7FB7"/>
    <w:rsid w:val="004C0728"/>
    <w:rsid w:val="004C3625"/>
    <w:rsid w:val="004D0FAF"/>
    <w:rsid w:val="004D30B3"/>
    <w:rsid w:val="004D357A"/>
    <w:rsid w:val="004D42C5"/>
    <w:rsid w:val="004D4A57"/>
    <w:rsid w:val="004D5D9C"/>
    <w:rsid w:val="004D6CE1"/>
    <w:rsid w:val="004D75C1"/>
    <w:rsid w:val="004E0484"/>
    <w:rsid w:val="004E08D9"/>
    <w:rsid w:val="004E205C"/>
    <w:rsid w:val="004E2936"/>
    <w:rsid w:val="004E35AA"/>
    <w:rsid w:val="004E4645"/>
    <w:rsid w:val="004E4669"/>
    <w:rsid w:val="004E5216"/>
    <w:rsid w:val="004E60E9"/>
    <w:rsid w:val="004E6C15"/>
    <w:rsid w:val="004F0845"/>
    <w:rsid w:val="004F0E61"/>
    <w:rsid w:val="004F2730"/>
    <w:rsid w:val="004F5CDB"/>
    <w:rsid w:val="004F6104"/>
    <w:rsid w:val="004F6111"/>
    <w:rsid w:val="004F61E9"/>
    <w:rsid w:val="004F6A21"/>
    <w:rsid w:val="004F6D94"/>
    <w:rsid w:val="005015CE"/>
    <w:rsid w:val="00501CAE"/>
    <w:rsid w:val="00501F3F"/>
    <w:rsid w:val="00505922"/>
    <w:rsid w:val="005075A6"/>
    <w:rsid w:val="00507B7D"/>
    <w:rsid w:val="005118AA"/>
    <w:rsid w:val="0051394A"/>
    <w:rsid w:val="00514373"/>
    <w:rsid w:val="00514628"/>
    <w:rsid w:val="0051526B"/>
    <w:rsid w:val="005159A2"/>
    <w:rsid w:val="0051697F"/>
    <w:rsid w:val="00517817"/>
    <w:rsid w:val="005179C3"/>
    <w:rsid w:val="005217FA"/>
    <w:rsid w:val="00521EEE"/>
    <w:rsid w:val="00522C05"/>
    <w:rsid w:val="00525E79"/>
    <w:rsid w:val="0052697F"/>
    <w:rsid w:val="00531CBF"/>
    <w:rsid w:val="00531EDA"/>
    <w:rsid w:val="00533034"/>
    <w:rsid w:val="00535C06"/>
    <w:rsid w:val="00536199"/>
    <w:rsid w:val="005367AA"/>
    <w:rsid w:val="00542270"/>
    <w:rsid w:val="005422B5"/>
    <w:rsid w:val="005438D2"/>
    <w:rsid w:val="00550EF8"/>
    <w:rsid w:val="0055124A"/>
    <w:rsid w:val="0055234A"/>
    <w:rsid w:val="00553FF7"/>
    <w:rsid w:val="00555032"/>
    <w:rsid w:val="00557563"/>
    <w:rsid w:val="00557EA2"/>
    <w:rsid w:val="005618C3"/>
    <w:rsid w:val="00562AD5"/>
    <w:rsid w:val="00565751"/>
    <w:rsid w:val="00570408"/>
    <w:rsid w:val="005707ED"/>
    <w:rsid w:val="005714D8"/>
    <w:rsid w:val="00574AE9"/>
    <w:rsid w:val="0057518A"/>
    <w:rsid w:val="00580F1F"/>
    <w:rsid w:val="005837BE"/>
    <w:rsid w:val="00585E8C"/>
    <w:rsid w:val="0058675F"/>
    <w:rsid w:val="00586814"/>
    <w:rsid w:val="005871CF"/>
    <w:rsid w:val="00587AC6"/>
    <w:rsid w:val="00587EE4"/>
    <w:rsid w:val="00590965"/>
    <w:rsid w:val="0059444C"/>
    <w:rsid w:val="0059456A"/>
    <w:rsid w:val="0059521F"/>
    <w:rsid w:val="005A0DD4"/>
    <w:rsid w:val="005A2620"/>
    <w:rsid w:val="005A5642"/>
    <w:rsid w:val="005A584C"/>
    <w:rsid w:val="005A6EE8"/>
    <w:rsid w:val="005A7072"/>
    <w:rsid w:val="005B2C81"/>
    <w:rsid w:val="005B39E5"/>
    <w:rsid w:val="005B4575"/>
    <w:rsid w:val="005B485B"/>
    <w:rsid w:val="005B6D8F"/>
    <w:rsid w:val="005C02E7"/>
    <w:rsid w:val="005C2A82"/>
    <w:rsid w:val="005C46F4"/>
    <w:rsid w:val="005D20F1"/>
    <w:rsid w:val="005D3436"/>
    <w:rsid w:val="005D445A"/>
    <w:rsid w:val="005D4F1D"/>
    <w:rsid w:val="005E13C2"/>
    <w:rsid w:val="005E294F"/>
    <w:rsid w:val="005E34D4"/>
    <w:rsid w:val="005E44BD"/>
    <w:rsid w:val="005E580A"/>
    <w:rsid w:val="005E6419"/>
    <w:rsid w:val="005E729E"/>
    <w:rsid w:val="00601139"/>
    <w:rsid w:val="00601726"/>
    <w:rsid w:val="00602908"/>
    <w:rsid w:val="006030B5"/>
    <w:rsid w:val="00603FD9"/>
    <w:rsid w:val="006063B4"/>
    <w:rsid w:val="006063F7"/>
    <w:rsid w:val="00606666"/>
    <w:rsid w:val="00610DEC"/>
    <w:rsid w:val="00611E7E"/>
    <w:rsid w:val="00613F71"/>
    <w:rsid w:val="00614FD1"/>
    <w:rsid w:val="0061591C"/>
    <w:rsid w:val="006166B2"/>
    <w:rsid w:val="0061758E"/>
    <w:rsid w:val="006205D8"/>
    <w:rsid w:val="006217CE"/>
    <w:rsid w:val="00621D5B"/>
    <w:rsid w:val="006259AB"/>
    <w:rsid w:val="006270DF"/>
    <w:rsid w:val="0062736B"/>
    <w:rsid w:val="0063692E"/>
    <w:rsid w:val="0063710B"/>
    <w:rsid w:val="00640993"/>
    <w:rsid w:val="00642684"/>
    <w:rsid w:val="00643884"/>
    <w:rsid w:val="00644C17"/>
    <w:rsid w:val="006453F2"/>
    <w:rsid w:val="0064651D"/>
    <w:rsid w:val="00647C49"/>
    <w:rsid w:val="00651E10"/>
    <w:rsid w:val="00652D31"/>
    <w:rsid w:val="006537DD"/>
    <w:rsid w:val="006559C4"/>
    <w:rsid w:val="00656A3C"/>
    <w:rsid w:val="00660CF9"/>
    <w:rsid w:val="0066260A"/>
    <w:rsid w:val="0066291E"/>
    <w:rsid w:val="00662C40"/>
    <w:rsid w:val="00663666"/>
    <w:rsid w:val="00663FD2"/>
    <w:rsid w:val="00665F43"/>
    <w:rsid w:val="00666BCD"/>
    <w:rsid w:val="00666E8F"/>
    <w:rsid w:val="00672386"/>
    <w:rsid w:val="00673582"/>
    <w:rsid w:val="00673FA0"/>
    <w:rsid w:val="00676AA8"/>
    <w:rsid w:val="00680B00"/>
    <w:rsid w:val="006826EE"/>
    <w:rsid w:val="00683CCF"/>
    <w:rsid w:val="00684075"/>
    <w:rsid w:val="0068568C"/>
    <w:rsid w:val="0068726F"/>
    <w:rsid w:val="006878AD"/>
    <w:rsid w:val="0069099C"/>
    <w:rsid w:val="00697D4D"/>
    <w:rsid w:val="006A06F6"/>
    <w:rsid w:val="006A1456"/>
    <w:rsid w:val="006A71A1"/>
    <w:rsid w:val="006B0009"/>
    <w:rsid w:val="006B0DF7"/>
    <w:rsid w:val="006B575E"/>
    <w:rsid w:val="006C094A"/>
    <w:rsid w:val="006C329F"/>
    <w:rsid w:val="006C34AA"/>
    <w:rsid w:val="006C61DA"/>
    <w:rsid w:val="006D120D"/>
    <w:rsid w:val="006D159D"/>
    <w:rsid w:val="006D16AC"/>
    <w:rsid w:val="006D1893"/>
    <w:rsid w:val="006D20F5"/>
    <w:rsid w:val="006D2443"/>
    <w:rsid w:val="006D2A5D"/>
    <w:rsid w:val="006D3583"/>
    <w:rsid w:val="006D3A36"/>
    <w:rsid w:val="006D401A"/>
    <w:rsid w:val="006D4320"/>
    <w:rsid w:val="006D436A"/>
    <w:rsid w:val="006D4890"/>
    <w:rsid w:val="006D581B"/>
    <w:rsid w:val="006D7FFA"/>
    <w:rsid w:val="006E0C6F"/>
    <w:rsid w:val="006E1C2A"/>
    <w:rsid w:val="006E5153"/>
    <w:rsid w:val="006E56D1"/>
    <w:rsid w:val="006E5A13"/>
    <w:rsid w:val="006E6D02"/>
    <w:rsid w:val="006F0A3A"/>
    <w:rsid w:val="006F0D4D"/>
    <w:rsid w:val="006F184B"/>
    <w:rsid w:val="006F2F6E"/>
    <w:rsid w:val="006F433A"/>
    <w:rsid w:val="006F4660"/>
    <w:rsid w:val="00700310"/>
    <w:rsid w:val="00700AE0"/>
    <w:rsid w:val="00704D89"/>
    <w:rsid w:val="007056D3"/>
    <w:rsid w:val="00706770"/>
    <w:rsid w:val="00710780"/>
    <w:rsid w:val="007107A5"/>
    <w:rsid w:val="00712069"/>
    <w:rsid w:val="00713008"/>
    <w:rsid w:val="00713B14"/>
    <w:rsid w:val="0071683B"/>
    <w:rsid w:val="00720220"/>
    <w:rsid w:val="00720A73"/>
    <w:rsid w:val="00720F95"/>
    <w:rsid w:val="00721B08"/>
    <w:rsid w:val="007220E7"/>
    <w:rsid w:val="00725AAA"/>
    <w:rsid w:val="00726B9B"/>
    <w:rsid w:val="007271D1"/>
    <w:rsid w:val="00727E8B"/>
    <w:rsid w:val="00732133"/>
    <w:rsid w:val="00733E02"/>
    <w:rsid w:val="0073546E"/>
    <w:rsid w:val="00736383"/>
    <w:rsid w:val="00737EEA"/>
    <w:rsid w:val="00743489"/>
    <w:rsid w:val="007447D0"/>
    <w:rsid w:val="00745F3C"/>
    <w:rsid w:val="0074648B"/>
    <w:rsid w:val="00746CFA"/>
    <w:rsid w:val="0075468E"/>
    <w:rsid w:val="00754780"/>
    <w:rsid w:val="00755957"/>
    <w:rsid w:val="00755B54"/>
    <w:rsid w:val="00755D84"/>
    <w:rsid w:val="00757C77"/>
    <w:rsid w:val="00757EFD"/>
    <w:rsid w:val="00757FDE"/>
    <w:rsid w:val="00760824"/>
    <w:rsid w:val="00762213"/>
    <w:rsid w:val="00762C2D"/>
    <w:rsid w:val="00763808"/>
    <w:rsid w:val="00763B6E"/>
    <w:rsid w:val="00763C55"/>
    <w:rsid w:val="00767C2B"/>
    <w:rsid w:val="00771F38"/>
    <w:rsid w:val="00774F3A"/>
    <w:rsid w:val="007751CE"/>
    <w:rsid w:val="00777268"/>
    <w:rsid w:val="007775B6"/>
    <w:rsid w:val="0077760E"/>
    <w:rsid w:val="00777636"/>
    <w:rsid w:val="00782F87"/>
    <w:rsid w:val="007854D4"/>
    <w:rsid w:val="00786CC4"/>
    <w:rsid w:val="00787B2D"/>
    <w:rsid w:val="00791BFA"/>
    <w:rsid w:val="007924EB"/>
    <w:rsid w:val="007934F2"/>
    <w:rsid w:val="0079720A"/>
    <w:rsid w:val="007A05FE"/>
    <w:rsid w:val="007A1C90"/>
    <w:rsid w:val="007A778C"/>
    <w:rsid w:val="007B0A9E"/>
    <w:rsid w:val="007B1D9C"/>
    <w:rsid w:val="007B3866"/>
    <w:rsid w:val="007B4C6F"/>
    <w:rsid w:val="007B6307"/>
    <w:rsid w:val="007B6B10"/>
    <w:rsid w:val="007B79B3"/>
    <w:rsid w:val="007C0CA7"/>
    <w:rsid w:val="007C0F42"/>
    <w:rsid w:val="007C1C06"/>
    <w:rsid w:val="007C207A"/>
    <w:rsid w:val="007C293C"/>
    <w:rsid w:val="007C34AB"/>
    <w:rsid w:val="007C35FE"/>
    <w:rsid w:val="007C3627"/>
    <w:rsid w:val="007C51BC"/>
    <w:rsid w:val="007C6D8D"/>
    <w:rsid w:val="007C7851"/>
    <w:rsid w:val="007D1456"/>
    <w:rsid w:val="007D1787"/>
    <w:rsid w:val="007D1B9A"/>
    <w:rsid w:val="007D3992"/>
    <w:rsid w:val="007D399A"/>
    <w:rsid w:val="007D56F6"/>
    <w:rsid w:val="007D5958"/>
    <w:rsid w:val="007E186D"/>
    <w:rsid w:val="007E200E"/>
    <w:rsid w:val="007E22B0"/>
    <w:rsid w:val="007E3508"/>
    <w:rsid w:val="007F01CD"/>
    <w:rsid w:val="007F28CD"/>
    <w:rsid w:val="007F6755"/>
    <w:rsid w:val="008028EC"/>
    <w:rsid w:val="00807560"/>
    <w:rsid w:val="00810565"/>
    <w:rsid w:val="00813AB8"/>
    <w:rsid w:val="00813DD0"/>
    <w:rsid w:val="0081466A"/>
    <w:rsid w:val="008171A3"/>
    <w:rsid w:val="008206CD"/>
    <w:rsid w:val="00822C65"/>
    <w:rsid w:val="00824D0C"/>
    <w:rsid w:val="00824DD2"/>
    <w:rsid w:val="00825EE3"/>
    <w:rsid w:val="00826861"/>
    <w:rsid w:val="00827601"/>
    <w:rsid w:val="00827A61"/>
    <w:rsid w:val="00827CF0"/>
    <w:rsid w:val="0083261B"/>
    <w:rsid w:val="0083296B"/>
    <w:rsid w:val="00832DD4"/>
    <w:rsid w:val="0083394D"/>
    <w:rsid w:val="00836CBB"/>
    <w:rsid w:val="008400A7"/>
    <w:rsid w:val="00840ACF"/>
    <w:rsid w:val="0084342D"/>
    <w:rsid w:val="008447CE"/>
    <w:rsid w:val="00845FA4"/>
    <w:rsid w:val="008462F0"/>
    <w:rsid w:val="00851FE9"/>
    <w:rsid w:val="00852FF8"/>
    <w:rsid w:val="00853733"/>
    <w:rsid w:val="00856899"/>
    <w:rsid w:val="00856F81"/>
    <w:rsid w:val="00862B0B"/>
    <w:rsid w:val="0086326B"/>
    <w:rsid w:val="0086610E"/>
    <w:rsid w:val="00870804"/>
    <w:rsid w:val="00871746"/>
    <w:rsid w:val="00872E30"/>
    <w:rsid w:val="00874687"/>
    <w:rsid w:val="00880339"/>
    <w:rsid w:val="00882235"/>
    <w:rsid w:val="00886EE8"/>
    <w:rsid w:val="00890FA9"/>
    <w:rsid w:val="00891DA5"/>
    <w:rsid w:val="0089488E"/>
    <w:rsid w:val="008966BC"/>
    <w:rsid w:val="008A0301"/>
    <w:rsid w:val="008A14F3"/>
    <w:rsid w:val="008A1943"/>
    <w:rsid w:val="008B0D49"/>
    <w:rsid w:val="008B19BB"/>
    <w:rsid w:val="008B4846"/>
    <w:rsid w:val="008B4E4B"/>
    <w:rsid w:val="008B52B7"/>
    <w:rsid w:val="008B571C"/>
    <w:rsid w:val="008B762F"/>
    <w:rsid w:val="008C0621"/>
    <w:rsid w:val="008C107C"/>
    <w:rsid w:val="008C1FC5"/>
    <w:rsid w:val="008C4743"/>
    <w:rsid w:val="008C769C"/>
    <w:rsid w:val="008D01FC"/>
    <w:rsid w:val="008D1A77"/>
    <w:rsid w:val="008D5B81"/>
    <w:rsid w:val="008D5D5A"/>
    <w:rsid w:val="008D74B8"/>
    <w:rsid w:val="008D7EDE"/>
    <w:rsid w:val="008E0B28"/>
    <w:rsid w:val="008E27C4"/>
    <w:rsid w:val="008E280A"/>
    <w:rsid w:val="008E3ED1"/>
    <w:rsid w:val="008E4B31"/>
    <w:rsid w:val="008F0A6B"/>
    <w:rsid w:val="008F1077"/>
    <w:rsid w:val="008F192D"/>
    <w:rsid w:val="008F2669"/>
    <w:rsid w:val="008F27CD"/>
    <w:rsid w:val="008F4490"/>
    <w:rsid w:val="008F5A77"/>
    <w:rsid w:val="008F6DA9"/>
    <w:rsid w:val="009012E7"/>
    <w:rsid w:val="0090277E"/>
    <w:rsid w:val="009036AE"/>
    <w:rsid w:val="0090500C"/>
    <w:rsid w:val="00905A64"/>
    <w:rsid w:val="00906968"/>
    <w:rsid w:val="00911C5A"/>
    <w:rsid w:val="009136D8"/>
    <w:rsid w:val="00913C17"/>
    <w:rsid w:val="009143B2"/>
    <w:rsid w:val="00914D7D"/>
    <w:rsid w:val="009159E1"/>
    <w:rsid w:val="00916F0D"/>
    <w:rsid w:val="00917115"/>
    <w:rsid w:val="009200FF"/>
    <w:rsid w:val="00920C53"/>
    <w:rsid w:val="00921D9A"/>
    <w:rsid w:val="0092484B"/>
    <w:rsid w:val="00925ABC"/>
    <w:rsid w:val="00927323"/>
    <w:rsid w:val="009277AC"/>
    <w:rsid w:val="0092780B"/>
    <w:rsid w:val="009312E9"/>
    <w:rsid w:val="009353A4"/>
    <w:rsid w:val="00935E63"/>
    <w:rsid w:val="0093611F"/>
    <w:rsid w:val="00936177"/>
    <w:rsid w:val="00940652"/>
    <w:rsid w:val="009409A0"/>
    <w:rsid w:val="00941035"/>
    <w:rsid w:val="009426CA"/>
    <w:rsid w:val="00945491"/>
    <w:rsid w:val="00946424"/>
    <w:rsid w:val="00946D71"/>
    <w:rsid w:val="00947B4B"/>
    <w:rsid w:val="00947E83"/>
    <w:rsid w:val="00952603"/>
    <w:rsid w:val="00953627"/>
    <w:rsid w:val="009541B0"/>
    <w:rsid w:val="009557E3"/>
    <w:rsid w:val="00955ED9"/>
    <w:rsid w:val="0096209B"/>
    <w:rsid w:val="0096239D"/>
    <w:rsid w:val="0096277B"/>
    <w:rsid w:val="009666A8"/>
    <w:rsid w:val="009705C1"/>
    <w:rsid w:val="009712CB"/>
    <w:rsid w:val="0097175A"/>
    <w:rsid w:val="0097350F"/>
    <w:rsid w:val="00974246"/>
    <w:rsid w:val="00974C90"/>
    <w:rsid w:val="009754CE"/>
    <w:rsid w:val="009757F1"/>
    <w:rsid w:val="009758CC"/>
    <w:rsid w:val="00975945"/>
    <w:rsid w:val="00976717"/>
    <w:rsid w:val="00980691"/>
    <w:rsid w:val="00980979"/>
    <w:rsid w:val="00980D43"/>
    <w:rsid w:val="009829D9"/>
    <w:rsid w:val="00983149"/>
    <w:rsid w:val="009844B6"/>
    <w:rsid w:val="009858AD"/>
    <w:rsid w:val="009863F5"/>
    <w:rsid w:val="009878A1"/>
    <w:rsid w:val="00991E04"/>
    <w:rsid w:val="00992783"/>
    <w:rsid w:val="00994372"/>
    <w:rsid w:val="00996392"/>
    <w:rsid w:val="00996954"/>
    <w:rsid w:val="009971D6"/>
    <w:rsid w:val="00997B5F"/>
    <w:rsid w:val="009A1485"/>
    <w:rsid w:val="009A21DB"/>
    <w:rsid w:val="009A2989"/>
    <w:rsid w:val="009A33FF"/>
    <w:rsid w:val="009A3770"/>
    <w:rsid w:val="009A49BC"/>
    <w:rsid w:val="009A64A0"/>
    <w:rsid w:val="009A66EC"/>
    <w:rsid w:val="009A712E"/>
    <w:rsid w:val="009B0B77"/>
    <w:rsid w:val="009B54A7"/>
    <w:rsid w:val="009B6CC2"/>
    <w:rsid w:val="009B72D6"/>
    <w:rsid w:val="009C00BE"/>
    <w:rsid w:val="009C0315"/>
    <w:rsid w:val="009C0619"/>
    <w:rsid w:val="009C0D7F"/>
    <w:rsid w:val="009C0DAF"/>
    <w:rsid w:val="009C2B34"/>
    <w:rsid w:val="009C374F"/>
    <w:rsid w:val="009C3C79"/>
    <w:rsid w:val="009C598C"/>
    <w:rsid w:val="009C5A64"/>
    <w:rsid w:val="009C61BC"/>
    <w:rsid w:val="009D0C5A"/>
    <w:rsid w:val="009D2E6A"/>
    <w:rsid w:val="009D2F61"/>
    <w:rsid w:val="009D3AED"/>
    <w:rsid w:val="009D7253"/>
    <w:rsid w:val="009E1047"/>
    <w:rsid w:val="009E151D"/>
    <w:rsid w:val="009E5C05"/>
    <w:rsid w:val="009E7478"/>
    <w:rsid w:val="009F00A3"/>
    <w:rsid w:val="009F0E50"/>
    <w:rsid w:val="009F103C"/>
    <w:rsid w:val="009F29E1"/>
    <w:rsid w:val="009F35A2"/>
    <w:rsid w:val="009F52CC"/>
    <w:rsid w:val="009F6027"/>
    <w:rsid w:val="009F61F1"/>
    <w:rsid w:val="009F6A47"/>
    <w:rsid w:val="00A007A9"/>
    <w:rsid w:val="00A03270"/>
    <w:rsid w:val="00A04CBD"/>
    <w:rsid w:val="00A05CC2"/>
    <w:rsid w:val="00A07487"/>
    <w:rsid w:val="00A14405"/>
    <w:rsid w:val="00A1730A"/>
    <w:rsid w:val="00A17E28"/>
    <w:rsid w:val="00A208FC"/>
    <w:rsid w:val="00A21204"/>
    <w:rsid w:val="00A21B11"/>
    <w:rsid w:val="00A220A6"/>
    <w:rsid w:val="00A228A1"/>
    <w:rsid w:val="00A231B3"/>
    <w:rsid w:val="00A24BEB"/>
    <w:rsid w:val="00A25607"/>
    <w:rsid w:val="00A345C0"/>
    <w:rsid w:val="00A361F7"/>
    <w:rsid w:val="00A377C6"/>
    <w:rsid w:val="00A37D59"/>
    <w:rsid w:val="00A40CCF"/>
    <w:rsid w:val="00A428C4"/>
    <w:rsid w:val="00A43114"/>
    <w:rsid w:val="00A45E7C"/>
    <w:rsid w:val="00A4740B"/>
    <w:rsid w:val="00A47826"/>
    <w:rsid w:val="00A50E6F"/>
    <w:rsid w:val="00A5193C"/>
    <w:rsid w:val="00A52D55"/>
    <w:rsid w:val="00A53312"/>
    <w:rsid w:val="00A539C3"/>
    <w:rsid w:val="00A54026"/>
    <w:rsid w:val="00A54C02"/>
    <w:rsid w:val="00A55120"/>
    <w:rsid w:val="00A56673"/>
    <w:rsid w:val="00A6084F"/>
    <w:rsid w:val="00A6410A"/>
    <w:rsid w:val="00A6590C"/>
    <w:rsid w:val="00A67595"/>
    <w:rsid w:val="00A70289"/>
    <w:rsid w:val="00A72577"/>
    <w:rsid w:val="00A727E0"/>
    <w:rsid w:val="00A73B1D"/>
    <w:rsid w:val="00A73F1D"/>
    <w:rsid w:val="00A7621D"/>
    <w:rsid w:val="00A77E64"/>
    <w:rsid w:val="00A8009E"/>
    <w:rsid w:val="00A81DE9"/>
    <w:rsid w:val="00A82B3A"/>
    <w:rsid w:val="00A82EE3"/>
    <w:rsid w:val="00A83649"/>
    <w:rsid w:val="00A86232"/>
    <w:rsid w:val="00A86AA2"/>
    <w:rsid w:val="00A94F33"/>
    <w:rsid w:val="00AA164C"/>
    <w:rsid w:val="00AA5D8F"/>
    <w:rsid w:val="00AA67BA"/>
    <w:rsid w:val="00AA6F07"/>
    <w:rsid w:val="00AA776C"/>
    <w:rsid w:val="00AB2B98"/>
    <w:rsid w:val="00AB2F9F"/>
    <w:rsid w:val="00AB4310"/>
    <w:rsid w:val="00AB5CD0"/>
    <w:rsid w:val="00AB5EB9"/>
    <w:rsid w:val="00AB68E2"/>
    <w:rsid w:val="00AC023B"/>
    <w:rsid w:val="00AC079B"/>
    <w:rsid w:val="00AC1C8F"/>
    <w:rsid w:val="00AC27C1"/>
    <w:rsid w:val="00AC5247"/>
    <w:rsid w:val="00AC6ED8"/>
    <w:rsid w:val="00AC74CE"/>
    <w:rsid w:val="00AD048E"/>
    <w:rsid w:val="00AD2463"/>
    <w:rsid w:val="00AD4363"/>
    <w:rsid w:val="00AD56AE"/>
    <w:rsid w:val="00AD6EED"/>
    <w:rsid w:val="00AE155C"/>
    <w:rsid w:val="00AE1572"/>
    <w:rsid w:val="00AE31BC"/>
    <w:rsid w:val="00AF3E07"/>
    <w:rsid w:val="00AF5F00"/>
    <w:rsid w:val="00B0001E"/>
    <w:rsid w:val="00B00316"/>
    <w:rsid w:val="00B1255D"/>
    <w:rsid w:val="00B140AE"/>
    <w:rsid w:val="00B16558"/>
    <w:rsid w:val="00B21942"/>
    <w:rsid w:val="00B24441"/>
    <w:rsid w:val="00B25D9E"/>
    <w:rsid w:val="00B273D4"/>
    <w:rsid w:val="00B3273C"/>
    <w:rsid w:val="00B335F4"/>
    <w:rsid w:val="00B35144"/>
    <w:rsid w:val="00B36F9C"/>
    <w:rsid w:val="00B40350"/>
    <w:rsid w:val="00B404B4"/>
    <w:rsid w:val="00B42464"/>
    <w:rsid w:val="00B4280A"/>
    <w:rsid w:val="00B44171"/>
    <w:rsid w:val="00B467ED"/>
    <w:rsid w:val="00B51ADA"/>
    <w:rsid w:val="00B53787"/>
    <w:rsid w:val="00B624F6"/>
    <w:rsid w:val="00B62986"/>
    <w:rsid w:val="00B62BC6"/>
    <w:rsid w:val="00B64D87"/>
    <w:rsid w:val="00B66C26"/>
    <w:rsid w:val="00B7112C"/>
    <w:rsid w:val="00B71E4D"/>
    <w:rsid w:val="00B728E3"/>
    <w:rsid w:val="00B728F6"/>
    <w:rsid w:val="00B75440"/>
    <w:rsid w:val="00B756C3"/>
    <w:rsid w:val="00B80ADA"/>
    <w:rsid w:val="00B817C6"/>
    <w:rsid w:val="00B81EB7"/>
    <w:rsid w:val="00B845CB"/>
    <w:rsid w:val="00B86039"/>
    <w:rsid w:val="00B86BFD"/>
    <w:rsid w:val="00B87903"/>
    <w:rsid w:val="00B87A8A"/>
    <w:rsid w:val="00B87C15"/>
    <w:rsid w:val="00B87C60"/>
    <w:rsid w:val="00B92394"/>
    <w:rsid w:val="00B93668"/>
    <w:rsid w:val="00B95DD2"/>
    <w:rsid w:val="00B97D8A"/>
    <w:rsid w:val="00B97ED9"/>
    <w:rsid w:val="00BA052F"/>
    <w:rsid w:val="00BA053E"/>
    <w:rsid w:val="00BA0B5A"/>
    <w:rsid w:val="00BA197C"/>
    <w:rsid w:val="00BA20E2"/>
    <w:rsid w:val="00BA4492"/>
    <w:rsid w:val="00BA5C18"/>
    <w:rsid w:val="00BA6079"/>
    <w:rsid w:val="00BA7250"/>
    <w:rsid w:val="00BA725A"/>
    <w:rsid w:val="00BB0923"/>
    <w:rsid w:val="00BB1FB4"/>
    <w:rsid w:val="00BB27B9"/>
    <w:rsid w:val="00BB33DA"/>
    <w:rsid w:val="00BB3543"/>
    <w:rsid w:val="00BB6279"/>
    <w:rsid w:val="00BC37FC"/>
    <w:rsid w:val="00BC51C2"/>
    <w:rsid w:val="00BC5793"/>
    <w:rsid w:val="00BD01C9"/>
    <w:rsid w:val="00BD02A3"/>
    <w:rsid w:val="00BD151E"/>
    <w:rsid w:val="00BD2530"/>
    <w:rsid w:val="00BD3474"/>
    <w:rsid w:val="00BD5609"/>
    <w:rsid w:val="00BD5C17"/>
    <w:rsid w:val="00BD643C"/>
    <w:rsid w:val="00BE2CE4"/>
    <w:rsid w:val="00BE2D0E"/>
    <w:rsid w:val="00BE5170"/>
    <w:rsid w:val="00BF0255"/>
    <w:rsid w:val="00BF1609"/>
    <w:rsid w:val="00BF2DF6"/>
    <w:rsid w:val="00BF3D90"/>
    <w:rsid w:val="00BF647E"/>
    <w:rsid w:val="00BF710A"/>
    <w:rsid w:val="00BF7458"/>
    <w:rsid w:val="00C00CC7"/>
    <w:rsid w:val="00C02191"/>
    <w:rsid w:val="00C0231E"/>
    <w:rsid w:val="00C02581"/>
    <w:rsid w:val="00C026DF"/>
    <w:rsid w:val="00C03253"/>
    <w:rsid w:val="00C04AF5"/>
    <w:rsid w:val="00C04E41"/>
    <w:rsid w:val="00C04FA8"/>
    <w:rsid w:val="00C067C8"/>
    <w:rsid w:val="00C07EB3"/>
    <w:rsid w:val="00C109F3"/>
    <w:rsid w:val="00C1214D"/>
    <w:rsid w:val="00C13E6E"/>
    <w:rsid w:val="00C17E5A"/>
    <w:rsid w:val="00C20C01"/>
    <w:rsid w:val="00C20E04"/>
    <w:rsid w:val="00C23F8F"/>
    <w:rsid w:val="00C26FBD"/>
    <w:rsid w:val="00C270DF"/>
    <w:rsid w:val="00C3003D"/>
    <w:rsid w:val="00C30803"/>
    <w:rsid w:val="00C31CE0"/>
    <w:rsid w:val="00C32470"/>
    <w:rsid w:val="00C33FBC"/>
    <w:rsid w:val="00C357E6"/>
    <w:rsid w:val="00C36BD5"/>
    <w:rsid w:val="00C36D54"/>
    <w:rsid w:val="00C40EC4"/>
    <w:rsid w:val="00C42176"/>
    <w:rsid w:val="00C434F3"/>
    <w:rsid w:val="00C439D0"/>
    <w:rsid w:val="00C4597F"/>
    <w:rsid w:val="00C465ED"/>
    <w:rsid w:val="00C507B5"/>
    <w:rsid w:val="00C52296"/>
    <w:rsid w:val="00C53108"/>
    <w:rsid w:val="00C53C1C"/>
    <w:rsid w:val="00C55839"/>
    <w:rsid w:val="00C60AF5"/>
    <w:rsid w:val="00C62B43"/>
    <w:rsid w:val="00C6300D"/>
    <w:rsid w:val="00C630FC"/>
    <w:rsid w:val="00C6419F"/>
    <w:rsid w:val="00C66040"/>
    <w:rsid w:val="00C71AED"/>
    <w:rsid w:val="00C77185"/>
    <w:rsid w:val="00C80028"/>
    <w:rsid w:val="00C803B8"/>
    <w:rsid w:val="00C81CD6"/>
    <w:rsid w:val="00C8211D"/>
    <w:rsid w:val="00C85557"/>
    <w:rsid w:val="00C871EB"/>
    <w:rsid w:val="00C8785B"/>
    <w:rsid w:val="00C87B1A"/>
    <w:rsid w:val="00C925F1"/>
    <w:rsid w:val="00C92722"/>
    <w:rsid w:val="00C92F61"/>
    <w:rsid w:val="00C93198"/>
    <w:rsid w:val="00C97EA3"/>
    <w:rsid w:val="00CA26C4"/>
    <w:rsid w:val="00CA2B12"/>
    <w:rsid w:val="00CA4C37"/>
    <w:rsid w:val="00CB0357"/>
    <w:rsid w:val="00CB06BE"/>
    <w:rsid w:val="00CB31FC"/>
    <w:rsid w:val="00CB321B"/>
    <w:rsid w:val="00CB32B3"/>
    <w:rsid w:val="00CB3B59"/>
    <w:rsid w:val="00CB4488"/>
    <w:rsid w:val="00CB48F5"/>
    <w:rsid w:val="00CB4FEC"/>
    <w:rsid w:val="00CB6291"/>
    <w:rsid w:val="00CB670F"/>
    <w:rsid w:val="00CC2545"/>
    <w:rsid w:val="00CC30A9"/>
    <w:rsid w:val="00CC39F1"/>
    <w:rsid w:val="00CC4703"/>
    <w:rsid w:val="00CC4BD7"/>
    <w:rsid w:val="00CC64CF"/>
    <w:rsid w:val="00CC7C96"/>
    <w:rsid w:val="00CD0BDC"/>
    <w:rsid w:val="00CD4856"/>
    <w:rsid w:val="00CD4E88"/>
    <w:rsid w:val="00CD5D24"/>
    <w:rsid w:val="00CD6256"/>
    <w:rsid w:val="00CD6379"/>
    <w:rsid w:val="00CD6BD8"/>
    <w:rsid w:val="00CD75BA"/>
    <w:rsid w:val="00CE05AA"/>
    <w:rsid w:val="00CE060F"/>
    <w:rsid w:val="00CE0D5C"/>
    <w:rsid w:val="00CE25F0"/>
    <w:rsid w:val="00CE2B52"/>
    <w:rsid w:val="00CE2DF2"/>
    <w:rsid w:val="00CE2F3F"/>
    <w:rsid w:val="00CE3D94"/>
    <w:rsid w:val="00CE5B30"/>
    <w:rsid w:val="00CE6070"/>
    <w:rsid w:val="00CE705D"/>
    <w:rsid w:val="00CF0D1E"/>
    <w:rsid w:val="00CF26BF"/>
    <w:rsid w:val="00CF28DC"/>
    <w:rsid w:val="00CF411A"/>
    <w:rsid w:val="00CF4A37"/>
    <w:rsid w:val="00CF59C5"/>
    <w:rsid w:val="00CF5D92"/>
    <w:rsid w:val="00CF74E7"/>
    <w:rsid w:val="00D00ACA"/>
    <w:rsid w:val="00D01207"/>
    <w:rsid w:val="00D01D80"/>
    <w:rsid w:val="00D0232D"/>
    <w:rsid w:val="00D06674"/>
    <w:rsid w:val="00D1093B"/>
    <w:rsid w:val="00D12A20"/>
    <w:rsid w:val="00D136A9"/>
    <w:rsid w:val="00D154EE"/>
    <w:rsid w:val="00D15686"/>
    <w:rsid w:val="00D1573E"/>
    <w:rsid w:val="00D17476"/>
    <w:rsid w:val="00D17936"/>
    <w:rsid w:val="00D20099"/>
    <w:rsid w:val="00D2145E"/>
    <w:rsid w:val="00D22059"/>
    <w:rsid w:val="00D22B41"/>
    <w:rsid w:val="00D232F2"/>
    <w:rsid w:val="00D24B78"/>
    <w:rsid w:val="00D272BA"/>
    <w:rsid w:val="00D31ADF"/>
    <w:rsid w:val="00D31F23"/>
    <w:rsid w:val="00D36B56"/>
    <w:rsid w:val="00D373A9"/>
    <w:rsid w:val="00D4015C"/>
    <w:rsid w:val="00D431A8"/>
    <w:rsid w:val="00D44C37"/>
    <w:rsid w:val="00D45363"/>
    <w:rsid w:val="00D50749"/>
    <w:rsid w:val="00D52831"/>
    <w:rsid w:val="00D5363B"/>
    <w:rsid w:val="00D53E03"/>
    <w:rsid w:val="00D53E43"/>
    <w:rsid w:val="00D54A6C"/>
    <w:rsid w:val="00D565F1"/>
    <w:rsid w:val="00D56E6A"/>
    <w:rsid w:val="00D57150"/>
    <w:rsid w:val="00D579D9"/>
    <w:rsid w:val="00D61EE8"/>
    <w:rsid w:val="00D663CA"/>
    <w:rsid w:val="00D72D0D"/>
    <w:rsid w:val="00D72E57"/>
    <w:rsid w:val="00D7303A"/>
    <w:rsid w:val="00D74835"/>
    <w:rsid w:val="00D75432"/>
    <w:rsid w:val="00D75671"/>
    <w:rsid w:val="00D75892"/>
    <w:rsid w:val="00D762DD"/>
    <w:rsid w:val="00D76557"/>
    <w:rsid w:val="00D87B59"/>
    <w:rsid w:val="00D90021"/>
    <w:rsid w:val="00D90606"/>
    <w:rsid w:val="00D914BB"/>
    <w:rsid w:val="00D9210D"/>
    <w:rsid w:val="00D92F8D"/>
    <w:rsid w:val="00D93F66"/>
    <w:rsid w:val="00D956FA"/>
    <w:rsid w:val="00D96D40"/>
    <w:rsid w:val="00D96F15"/>
    <w:rsid w:val="00DA0E38"/>
    <w:rsid w:val="00DA1F34"/>
    <w:rsid w:val="00DA300C"/>
    <w:rsid w:val="00DA7207"/>
    <w:rsid w:val="00DA7330"/>
    <w:rsid w:val="00DA7936"/>
    <w:rsid w:val="00DA7D13"/>
    <w:rsid w:val="00DB039F"/>
    <w:rsid w:val="00DB1712"/>
    <w:rsid w:val="00DB2A79"/>
    <w:rsid w:val="00DB2DD9"/>
    <w:rsid w:val="00DB3B91"/>
    <w:rsid w:val="00DB430D"/>
    <w:rsid w:val="00DB5DAA"/>
    <w:rsid w:val="00DB63C6"/>
    <w:rsid w:val="00DB64A4"/>
    <w:rsid w:val="00DC1D0E"/>
    <w:rsid w:val="00DC2536"/>
    <w:rsid w:val="00DC2905"/>
    <w:rsid w:val="00DC3A2C"/>
    <w:rsid w:val="00DC4330"/>
    <w:rsid w:val="00DC4C5C"/>
    <w:rsid w:val="00DC52C4"/>
    <w:rsid w:val="00DC6CDE"/>
    <w:rsid w:val="00DC6D10"/>
    <w:rsid w:val="00DC71F1"/>
    <w:rsid w:val="00DC727D"/>
    <w:rsid w:val="00DC7E58"/>
    <w:rsid w:val="00DD012B"/>
    <w:rsid w:val="00DD06F3"/>
    <w:rsid w:val="00DD34E1"/>
    <w:rsid w:val="00DD3890"/>
    <w:rsid w:val="00DD3BB6"/>
    <w:rsid w:val="00DD5A85"/>
    <w:rsid w:val="00DD5ED0"/>
    <w:rsid w:val="00DD7F30"/>
    <w:rsid w:val="00DE5587"/>
    <w:rsid w:val="00DE6B8A"/>
    <w:rsid w:val="00DE757A"/>
    <w:rsid w:val="00DE7D83"/>
    <w:rsid w:val="00DE7DBD"/>
    <w:rsid w:val="00DF3DA1"/>
    <w:rsid w:val="00DF4C96"/>
    <w:rsid w:val="00DF562B"/>
    <w:rsid w:val="00DF7B07"/>
    <w:rsid w:val="00E01AFB"/>
    <w:rsid w:val="00E01EC0"/>
    <w:rsid w:val="00E02D0E"/>
    <w:rsid w:val="00E16BFA"/>
    <w:rsid w:val="00E16DA2"/>
    <w:rsid w:val="00E2040A"/>
    <w:rsid w:val="00E2273F"/>
    <w:rsid w:val="00E24275"/>
    <w:rsid w:val="00E2565C"/>
    <w:rsid w:val="00E25EB2"/>
    <w:rsid w:val="00E269F2"/>
    <w:rsid w:val="00E33129"/>
    <w:rsid w:val="00E33F83"/>
    <w:rsid w:val="00E405EC"/>
    <w:rsid w:val="00E42592"/>
    <w:rsid w:val="00E43A1D"/>
    <w:rsid w:val="00E43D0B"/>
    <w:rsid w:val="00E45B3C"/>
    <w:rsid w:val="00E4681B"/>
    <w:rsid w:val="00E46D40"/>
    <w:rsid w:val="00E470ED"/>
    <w:rsid w:val="00E4727C"/>
    <w:rsid w:val="00E506EC"/>
    <w:rsid w:val="00E53A03"/>
    <w:rsid w:val="00E56C85"/>
    <w:rsid w:val="00E611E8"/>
    <w:rsid w:val="00E61421"/>
    <w:rsid w:val="00E61B00"/>
    <w:rsid w:val="00E72696"/>
    <w:rsid w:val="00E743B6"/>
    <w:rsid w:val="00E812CE"/>
    <w:rsid w:val="00E84DBB"/>
    <w:rsid w:val="00E874E3"/>
    <w:rsid w:val="00E9059F"/>
    <w:rsid w:val="00E90A17"/>
    <w:rsid w:val="00E90BC4"/>
    <w:rsid w:val="00E92536"/>
    <w:rsid w:val="00E93737"/>
    <w:rsid w:val="00E94853"/>
    <w:rsid w:val="00E94AE6"/>
    <w:rsid w:val="00E968C4"/>
    <w:rsid w:val="00EA2418"/>
    <w:rsid w:val="00EA2E3A"/>
    <w:rsid w:val="00EA34F6"/>
    <w:rsid w:val="00EA53CC"/>
    <w:rsid w:val="00EA5782"/>
    <w:rsid w:val="00EA5B98"/>
    <w:rsid w:val="00EA7C14"/>
    <w:rsid w:val="00EB2853"/>
    <w:rsid w:val="00EB3D58"/>
    <w:rsid w:val="00EB4486"/>
    <w:rsid w:val="00EC07C5"/>
    <w:rsid w:val="00EC07F8"/>
    <w:rsid w:val="00EC1176"/>
    <w:rsid w:val="00EC1629"/>
    <w:rsid w:val="00EC1A46"/>
    <w:rsid w:val="00EC2C69"/>
    <w:rsid w:val="00EC3180"/>
    <w:rsid w:val="00EC3BD0"/>
    <w:rsid w:val="00EC71A6"/>
    <w:rsid w:val="00ED380D"/>
    <w:rsid w:val="00ED4085"/>
    <w:rsid w:val="00ED4610"/>
    <w:rsid w:val="00ED4FAF"/>
    <w:rsid w:val="00ED5036"/>
    <w:rsid w:val="00ED61D3"/>
    <w:rsid w:val="00ED68B4"/>
    <w:rsid w:val="00ED6D6A"/>
    <w:rsid w:val="00EE37EF"/>
    <w:rsid w:val="00EE4707"/>
    <w:rsid w:val="00EE6C1C"/>
    <w:rsid w:val="00EE71E9"/>
    <w:rsid w:val="00EE7259"/>
    <w:rsid w:val="00EF010D"/>
    <w:rsid w:val="00EF0F71"/>
    <w:rsid w:val="00EF3698"/>
    <w:rsid w:val="00EF407E"/>
    <w:rsid w:val="00EF5903"/>
    <w:rsid w:val="00F029B1"/>
    <w:rsid w:val="00F02F03"/>
    <w:rsid w:val="00F06207"/>
    <w:rsid w:val="00F07C8B"/>
    <w:rsid w:val="00F11656"/>
    <w:rsid w:val="00F1205F"/>
    <w:rsid w:val="00F12683"/>
    <w:rsid w:val="00F13E0C"/>
    <w:rsid w:val="00F13EA8"/>
    <w:rsid w:val="00F14CDB"/>
    <w:rsid w:val="00F159D4"/>
    <w:rsid w:val="00F17A84"/>
    <w:rsid w:val="00F17D2D"/>
    <w:rsid w:val="00F20C74"/>
    <w:rsid w:val="00F21453"/>
    <w:rsid w:val="00F241E5"/>
    <w:rsid w:val="00F24EEA"/>
    <w:rsid w:val="00F263B0"/>
    <w:rsid w:val="00F263B2"/>
    <w:rsid w:val="00F30304"/>
    <w:rsid w:val="00F307D7"/>
    <w:rsid w:val="00F311E3"/>
    <w:rsid w:val="00F329C7"/>
    <w:rsid w:val="00F360E1"/>
    <w:rsid w:val="00F362B4"/>
    <w:rsid w:val="00F37CBF"/>
    <w:rsid w:val="00F37E34"/>
    <w:rsid w:val="00F40D8C"/>
    <w:rsid w:val="00F41ADC"/>
    <w:rsid w:val="00F42012"/>
    <w:rsid w:val="00F43168"/>
    <w:rsid w:val="00F43661"/>
    <w:rsid w:val="00F43ECE"/>
    <w:rsid w:val="00F4455C"/>
    <w:rsid w:val="00F577C7"/>
    <w:rsid w:val="00F632D6"/>
    <w:rsid w:val="00F63754"/>
    <w:rsid w:val="00F642B3"/>
    <w:rsid w:val="00F64747"/>
    <w:rsid w:val="00F66A8E"/>
    <w:rsid w:val="00F66AF3"/>
    <w:rsid w:val="00F66C9A"/>
    <w:rsid w:val="00F67960"/>
    <w:rsid w:val="00F735B5"/>
    <w:rsid w:val="00F73861"/>
    <w:rsid w:val="00F740AE"/>
    <w:rsid w:val="00F75D56"/>
    <w:rsid w:val="00F767A7"/>
    <w:rsid w:val="00F779B3"/>
    <w:rsid w:val="00F77C41"/>
    <w:rsid w:val="00F80DEC"/>
    <w:rsid w:val="00F83623"/>
    <w:rsid w:val="00F84628"/>
    <w:rsid w:val="00F85301"/>
    <w:rsid w:val="00F862B2"/>
    <w:rsid w:val="00F86871"/>
    <w:rsid w:val="00F87446"/>
    <w:rsid w:val="00F907D1"/>
    <w:rsid w:val="00F91FBC"/>
    <w:rsid w:val="00F941A6"/>
    <w:rsid w:val="00F9452F"/>
    <w:rsid w:val="00F947EA"/>
    <w:rsid w:val="00F94C0D"/>
    <w:rsid w:val="00F954EA"/>
    <w:rsid w:val="00F95C53"/>
    <w:rsid w:val="00FA09B5"/>
    <w:rsid w:val="00FA0B43"/>
    <w:rsid w:val="00FA4099"/>
    <w:rsid w:val="00FA6270"/>
    <w:rsid w:val="00FA6B1E"/>
    <w:rsid w:val="00FA714A"/>
    <w:rsid w:val="00FA795A"/>
    <w:rsid w:val="00FA7BFF"/>
    <w:rsid w:val="00FB02B9"/>
    <w:rsid w:val="00FB18FD"/>
    <w:rsid w:val="00FB24BA"/>
    <w:rsid w:val="00FC04E4"/>
    <w:rsid w:val="00FC08D3"/>
    <w:rsid w:val="00FC0A31"/>
    <w:rsid w:val="00FC18BD"/>
    <w:rsid w:val="00FC2F93"/>
    <w:rsid w:val="00FC323A"/>
    <w:rsid w:val="00FC3487"/>
    <w:rsid w:val="00FC3496"/>
    <w:rsid w:val="00FC61DD"/>
    <w:rsid w:val="00FC696B"/>
    <w:rsid w:val="00FD069F"/>
    <w:rsid w:val="00FD0E68"/>
    <w:rsid w:val="00FD0E7C"/>
    <w:rsid w:val="00FD13C0"/>
    <w:rsid w:val="00FD193E"/>
    <w:rsid w:val="00FD29F7"/>
    <w:rsid w:val="00FD3CE9"/>
    <w:rsid w:val="00FD52D0"/>
    <w:rsid w:val="00FD54AD"/>
    <w:rsid w:val="00FD6280"/>
    <w:rsid w:val="00FD6BFF"/>
    <w:rsid w:val="00FD749C"/>
    <w:rsid w:val="00FE2583"/>
    <w:rsid w:val="00FE30B3"/>
    <w:rsid w:val="00FE388D"/>
    <w:rsid w:val="00FE44B0"/>
    <w:rsid w:val="00FE649B"/>
    <w:rsid w:val="00FE66B8"/>
    <w:rsid w:val="00FE7972"/>
    <w:rsid w:val="00FE7EFA"/>
    <w:rsid w:val="00FE7FA4"/>
    <w:rsid w:val="00FF075D"/>
    <w:rsid w:val="00FF345D"/>
    <w:rsid w:val="00FF42A2"/>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375CA"/>
  <w15:chartTrackingRefBased/>
  <w15:docId w15:val="{DF10AEF9-63AE-4BCD-886C-E9C130A9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30C6"/>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批注框文本 字符"/>
    <w:link w:val="ab"/>
    <w:uiPriority w:val="99"/>
    <w:semiHidden/>
    <w:rsid w:val="00A361F7"/>
    <w:rPr>
      <w:rFonts w:ascii="Segoe UI" w:hAnsi="Segoe UI" w:cs="Segoe UI"/>
      <w:sz w:val="18"/>
      <w:szCs w:val="18"/>
      <w:lang w:eastAsia="en-US"/>
    </w:rPr>
  </w:style>
  <w:style w:type="table" w:styleId="ad">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5"/>
    <w:next w:val="a5"/>
    <w:link w:val="af"/>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link w:val="a5"/>
    <w:semiHidden/>
    <w:rsid w:val="00BE2D0E"/>
    <w:rPr>
      <w:rFonts w:ascii="Arial" w:hAnsi="Arial"/>
      <w:lang w:val="en-GB" w:eastAsia="en-US"/>
    </w:rPr>
  </w:style>
  <w:style w:type="character" w:customStyle="1" w:styleId="af">
    <w:name w:val="批注主题 字符"/>
    <w:link w:val="ae"/>
    <w:uiPriority w:val="99"/>
    <w:semiHidden/>
    <w:rsid w:val="00BE2D0E"/>
    <w:rPr>
      <w:rFonts w:ascii="Arial" w:hAnsi="Arial"/>
      <w:b/>
      <w:bCs/>
      <w:lang w:val="en-GB" w:eastAsia="en-US"/>
    </w:rPr>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1"/>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2">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C465ED"/>
    <w:rPr>
      <w:rFonts w:ascii="等线" w:hAnsi="等线"/>
      <w:kern w:val="2"/>
      <w:sz w:val="21"/>
      <w:szCs w:val="22"/>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4"/>
    <w:uiPriority w:val="99"/>
    <w:qFormat/>
    <w:rsid w:val="00C80028"/>
    <w:pPr>
      <w:suppressAutoHyphens/>
      <w:overflowPunct w:val="0"/>
      <w:autoSpaceDE w:val="0"/>
      <w:spacing w:before="120" w:after="120"/>
      <w:textAlignment w:val="baseline"/>
    </w:pPr>
    <w:rPr>
      <w:rFonts w:eastAsia="Times New Roman"/>
      <w:b/>
      <w:lang w:eastAsia="ar-SA"/>
    </w:rPr>
  </w:style>
  <w:style w:type="character" w:customStyle="1" w:styleId="a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3"/>
    <w:uiPriority w:val="99"/>
    <w:qFormat/>
    <w:rsid w:val="00C80028"/>
    <w:rPr>
      <w:rFonts w:eastAsia="Times New Roman"/>
      <w:b/>
      <w:lang w:val="en-GB" w:eastAsia="ar-SA"/>
    </w:rPr>
  </w:style>
  <w:style w:type="paragraph" w:customStyle="1" w:styleId="mc-p">
    <w:name w:val="mc-p___"/>
    <w:basedOn w:val="a"/>
    <w:uiPriority w:val="99"/>
    <w:rsid w:val="00D579D9"/>
    <w:pPr>
      <w:spacing w:before="100" w:beforeAutospacing="1" w:after="100" w:afterAutospacing="1"/>
    </w:pPr>
    <w:rPr>
      <w:rFonts w:ascii="Gulim" w:eastAsia="Gulim" w:cs="Calibri"/>
      <w:sz w:val="24"/>
      <w:szCs w:val="24"/>
      <w:lang w:val="en-US"/>
    </w:rPr>
  </w:style>
  <w:style w:type="character" w:styleId="af5">
    <w:name w:val="Placeholder Text"/>
    <w:basedOn w:val="a0"/>
    <w:uiPriority w:val="99"/>
    <w:semiHidden/>
    <w:rsid w:val="007F28CD"/>
    <w:rPr>
      <w:color w:val="808080"/>
    </w:rPr>
  </w:style>
  <w:style w:type="character" w:styleId="af6">
    <w:name w:val="Emphasis"/>
    <w:qFormat/>
    <w:rsid w:val="00B845CB"/>
    <w:rPr>
      <w:i/>
      <w:iCs/>
    </w:rPr>
  </w:style>
  <w:style w:type="paragraph" w:customStyle="1" w:styleId="default">
    <w:name w:val="default"/>
    <w:basedOn w:val="a"/>
    <w:rsid w:val="00B845CB"/>
    <w:pPr>
      <w:spacing w:before="100" w:beforeAutospacing="1" w:after="100" w:afterAutospacing="1"/>
    </w:pPr>
    <w:rPr>
      <w:rFonts w:ascii="Calibri" w:eastAsia="Malgun Gothic" w:hAnsi="Calibri" w:cs="Calibri"/>
      <w:sz w:val="22"/>
      <w:szCs w:val="22"/>
      <w:lang w:val="en-US" w:eastAsia="ko-KR"/>
    </w:rPr>
  </w:style>
  <w:style w:type="table" w:customStyle="1" w:styleId="TableGrid1">
    <w:name w:val="TableGrid1"/>
    <w:basedOn w:val="a1"/>
    <w:next w:val="ad"/>
    <w:uiPriority w:val="39"/>
    <w:qFormat/>
    <w:rsid w:val="00282BC1"/>
    <w:pPr>
      <w:spacing w:before="120" w:after="160" w:line="280" w:lineRule="atLeast"/>
      <w:jc w:val="both"/>
    </w:pPr>
    <w:rPr>
      <w:rFonts w:ascii="New York" w:eastAsia="宋体"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46543D"/>
    <w:rPr>
      <w:lang w:val="en-GB" w:eastAsia="en-US"/>
    </w:rPr>
  </w:style>
  <w:style w:type="character" w:styleId="af8">
    <w:name w:val="Strong"/>
    <w:uiPriority w:val="22"/>
    <w:qFormat/>
    <w:rsid w:val="00171939"/>
    <w:rPr>
      <w:b/>
      <w:bCs/>
    </w:rPr>
  </w:style>
  <w:style w:type="paragraph" w:customStyle="1" w:styleId="bullet1">
    <w:name w:val="bullet1"/>
    <w:basedOn w:val="a"/>
    <w:link w:val="bullet1Char"/>
    <w:qFormat/>
    <w:rsid w:val="001C080E"/>
    <w:pPr>
      <w:numPr>
        <w:numId w:val="42"/>
      </w:numPr>
      <w:spacing w:line="259" w:lineRule="auto"/>
      <w:jc w:val="both"/>
    </w:pPr>
    <w:rPr>
      <w:rFonts w:ascii="Times" w:eastAsia="Batang" w:hAnsi="Times"/>
      <w:sz w:val="22"/>
      <w:szCs w:val="24"/>
      <w:lang w:val="en-US"/>
    </w:rPr>
  </w:style>
  <w:style w:type="paragraph" w:customStyle="1" w:styleId="bullet2">
    <w:name w:val="bullet2"/>
    <w:basedOn w:val="a"/>
    <w:qFormat/>
    <w:rsid w:val="001C080E"/>
    <w:pPr>
      <w:numPr>
        <w:ilvl w:val="1"/>
        <w:numId w:val="42"/>
      </w:numPr>
      <w:spacing w:line="259" w:lineRule="auto"/>
      <w:jc w:val="both"/>
    </w:pPr>
    <w:rPr>
      <w:rFonts w:eastAsia="Batang"/>
      <w:sz w:val="22"/>
      <w:szCs w:val="24"/>
      <w:lang w:val="en-US"/>
    </w:rPr>
  </w:style>
  <w:style w:type="character" w:customStyle="1" w:styleId="bullet1Char">
    <w:name w:val="bullet1 Char"/>
    <w:link w:val="bullet1"/>
    <w:qFormat/>
    <w:rsid w:val="001C080E"/>
    <w:rPr>
      <w:rFonts w:ascii="Times" w:eastAsia="Batang" w:hAnsi="Times"/>
      <w:sz w:val="22"/>
      <w:szCs w:val="24"/>
      <w:lang w:eastAsia="en-US"/>
    </w:rPr>
  </w:style>
  <w:style w:type="paragraph" w:customStyle="1" w:styleId="bullet3">
    <w:name w:val="bullet3"/>
    <w:basedOn w:val="a"/>
    <w:uiPriority w:val="99"/>
    <w:qFormat/>
    <w:rsid w:val="001C080E"/>
    <w:pPr>
      <w:numPr>
        <w:ilvl w:val="2"/>
        <w:numId w:val="42"/>
      </w:numPr>
      <w:spacing w:line="259" w:lineRule="auto"/>
      <w:ind w:hanging="180"/>
    </w:pPr>
    <w:rPr>
      <w:rFonts w:ascii="Times" w:eastAsia="Batang" w:hAnsi="Times"/>
      <w:szCs w:val="24"/>
    </w:rPr>
  </w:style>
  <w:style w:type="paragraph" w:customStyle="1" w:styleId="bullet4">
    <w:name w:val="bullet4"/>
    <w:basedOn w:val="a"/>
    <w:uiPriority w:val="99"/>
    <w:qFormat/>
    <w:rsid w:val="001C080E"/>
    <w:pPr>
      <w:numPr>
        <w:ilvl w:val="3"/>
        <w:numId w:val="42"/>
      </w:numPr>
      <w:spacing w:line="259" w:lineRule="auto"/>
    </w:pPr>
    <w:rPr>
      <w:rFonts w:ascii="Times" w:eastAsia="Batang" w:hAnsi="Times"/>
      <w:szCs w:val="24"/>
    </w:rPr>
  </w:style>
  <w:style w:type="character" w:customStyle="1" w:styleId="10">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0306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32195808">
      <w:bodyDiv w:val="1"/>
      <w:marLeft w:val="0"/>
      <w:marRight w:val="0"/>
      <w:marTop w:val="0"/>
      <w:marBottom w:val="0"/>
      <w:divBdr>
        <w:top w:val="none" w:sz="0" w:space="0" w:color="auto"/>
        <w:left w:val="none" w:sz="0" w:space="0" w:color="auto"/>
        <w:bottom w:val="none" w:sz="0" w:space="0" w:color="auto"/>
        <w:right w:val="none" w:sz="0" w:space="0" w:color="auto"/>
      </w:divBdr>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 w:id="188633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D7B-DF40-495A-8871-576FD1951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6029</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Yan LI</cp:lastModifiedBy>
  <cp:revision>447</cp:revision>
  <cp:lastPrinted>2002-04-23T01:10:00Z</cp:lastPrinted>
  <dcterms:created xsi:type="dcterms:W3CDTF">2022-11-02T11:55:00Z</dcterms:created>
  <dcterms:modified xsi:type="dcterms:W3CDTF">2023-11-02T01:01:00Z</dcterms:modified>
</cp:coreProperties>
</file>